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A1E1011" w14:textId="6CC23FFC" w:rsidR="67AFE684" w:rsidRDefault="67AFE684" w:rsidP="67AFE684">
      <w:pPr>
        <w:pStyle w:val="a4"/>
        <w:tabs>
          <w:tab w:val="right" w:pos="9639"/>
        </w:tabs>
        <w:rPr>
          <w:noProof w:val="0"/>
          <w:sz w:val="24"/>
          <w:szCs w:val="24"/>
        </w:rPr>
      </w:pPr>
    </w:p>
    <w:p w14:paraId="2701AADF" w14:textId="074CA2A9" w:rsidR="0087383F" w:rsidRPr="0087383F" w:rsidRDefault="0087383F" w:rsidP="0087383F">
      <w:pPr>
        <w:pStyle w:val="CRCoverPage"/>
        <w:tabs>
          <w:tab w:val="right" w:pos="9639"/>
        </w:tabs>
        <w:spacing w:after="0"/>
        <w:rPr>
          <w:rFonts w:cs="Arial"/>
          <w:b/>
          <w:i/>
          <w:sz w:val="28"/>
          <w:szCs w:val="24"/>
          <w:lang w:val="en-US" w:eastAsia="zh-CN"/>
        </w:rPr>
      </w:pPr>
      <w:r>
        <w:rPr>
          <w:rFonts w:cs="Arial"/>
          <w:b/>
          <w:sz w:val="24"/>
          <w:szCs w:val="24"/>
        </w:rPr>
        <w:t xml:space="preserve">3GPP </w:t>
      </w:r>
      <w:r w:rsidRPr="0087383F">
        <w:rPr>
          <w:rFonts w:cs="Arial"/>
          <w:b/>
          <w:sz w:val="24"/>
          <w:szCs w:val="24"/>
        </w:rPr>
        <w:t>SA WG2 Meeting #1</w:t>
      </w:r>
      <w:r w:rsidRPr="0087383F">
        <w:rPr>
          <w:rFonts w:cs="Arial"/>
          <w:b/>
          <w:sz w:val="24"/>
          <w:szCs w:val="24"/>
          <w:lang w:val="en-US" w:eastAsia="zh-CN"/>
        </w:rPr>
        <w:t>6</w:t>
      </w:r>
      <w:r w:rsidR="00334F09">
        <w:rPr>
          <w:rFonts w:cs="Arial"/>
          <w:b/>
          <w:sz w:val="24"/>
          <w:szCs w:val="24"/>
          <w:lang w:val="en-US" w:eastAsia="zh-CN"/>
        </w:rPr>
        <w:t>7</w:t>
      </w:r>
      <w:r w:rsidRPr="0087383F">
        <w:rPr>
          <w:rFonts w:cs="Arial"/>
          <w:b/>
          <w:i/>
          <w:sz w:val="28"/>
          <w:szCs w:val="24"/>
        </w:rPr>
        <w:tab/>
      </w:r>
      <w:r w:rsidRPr="0087383F">
        <w:rPr>
          <w:rFonts w:cs="Arial"/>
          <w:b/>
          <w:sz w:val="24"/>
          <w:szCs w:val="24"/>
        </w:rPr>
        <w:t>S2-2</w:t>
      </w:r>
      <w:r w:rsidR="00192EB7">
        <w:rPr>
          <w:rFonts w:cs="Arial"/>
          <w:b/>
          <w:sz w:val="24"/>
          <w:szCs w:val="24"/>
          <w:lang w:val="en-US" w:eastAsia="zh-CN"/>
        </w:rPr>
        <w:t>5</w:t>
      </w:r>
      <w:r w:rsidR="00A13740">
        <w:rPr>
          <w:rFonts w:cs="Arial"/>
          <w:b/>
          <w:sz w:val="24"/>
          <w:szCs w:val="24"/>
          <w:lang w:val="en-US" w:eastAsia="zh-CN"/>
        </w:rPr>
        <w:t>0</w:t>
      </w:r>
      <w:r w:rsidR="00334F09">
        <w:rPr>
          <w:rFonts w:cs="Arial"/>
          <w:b/>
          <w:sz w:val="24"/>
          <w:szCs w:val="24"/>
          <w:lang w:val="en-US" w:eastAsia="zh-CN"/>
        </w:rPr>
        <w:t>1805</w:t>
      </w:r>
    </w:p>
    <w:p w14:paraId="7CB45193" w14:textId="7AFEB341" w:rsidR="001E41F3" w:rsidRPr="004D05CE" w:rsidRDefault="00334F09" w:rsidP="0087383F">
      <w:pPr>
        <w:pStyle w:val="3GPPHeader"/>
        <w:rPr>
          <w:rFonts w:ascii="Arial" w:eastAsiaTheme="minorEastAsia" w:hAnsi="Arial" w:cs="Arial"/>
          <w:bCs/>
          <w:color w:val="0000FF"/>
          <w:sz w:val="20"/>
          <w:lang w:eastAsia="en-US"/>
        </w:rPr>
      </w:pPr>
      <w:r>
        <w:rPr>
          <w:rFonts w:ascii="Arial" w:hAnsi="Arial" w:cs="Arial"/>
          <w:szCs w:val="24"/>
          <w:lang w:val="en-US"/>
        </w:rPr>
        <w:t>Athens, Greece, 17th Feb 2025 – 21st Feb 2025</w:t>
      </w:r>
      <w:r w:rsidR="00F60C2F" w:rsidRPr="0087383F">
        <w:rPr>
          <w:rFonts w:ascii="Arial" w:hAnsi="Arial" w:cs="Arial"/>
        </w:rPr>
        <w:tab/>
      </w:r>
      <w:bookmarkStart w:id="0" w:name="_Hlk173758092"/>
      <w:r w:rsidR="2D28EF2B" w:rsidRPr="0087383F">
        <w:rPr>
          <w:rFonts w:ascii="Arial" w:eastAsiaTheme="minorEastAsia" w:hAnsi="Arial" w:cs="Arial"/>
          <w:bCs/>
          <w:color w:val="0000FF"/>
          <w:sz w:val="20"/>
          <w:lang w:eastAsia="en-US"/>
        </w:rPr>
        <w:t>(revision of</w:t>
      </w:r>
      <w:r w:rsidR="00A13740">
        <w:rPr>
          <w:rFonts w:ascii="Arial" w:eastAsiaTheme="minorEastAsia" w:hAnsi="Arial" w:cs="Arial"/>
          <w:bCs/>
          <w:color w:val="0000FF"/>
          <w:sz w:val="20"/>
          <w:lang w:eastAsia="en-US"/>
        </w:rPr>
        <w:t xml:space="preserve"> S2-250</w:t>
      </w:r>
      <w:r w:rsidR="00AA33F1">
        <w:rPr>
          <w:rFonts w:ascii="Arial" w:eastAsiaTheme="minorEastAsia" w:hAnsi="Arial" w:cs="Arial"/>
          <w:bCs/>
          <w:color w:val="0000FF"/>
          <w:sz w:val="20"/>
          <w:lang w:eastAsia="en-US"/>
        </w:rPr>
        <w:t>xxxx</w:t>
      </w:r>
      <w:r w:rsidR="2D28EF2B" w:rsidRPr="0087383F">
        <w:rPr>
          <w:rFonts w:ascii="Arial" w:eastAsiaTheme="minorEastAsia" w:hAnsi="Arial" w:cs="Arial"/>
          <w:bCs/>
          <w:color w:val="0000FF"/>
          <w:sz w:val="20"/>
          <w:lang w:eastAsia="en-US"/>
        </w:rPr>
        <w:t>)</w:t>
      </w:r>
      <w:bookmarkEnd w:id="0"/>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701DE" w14:paraId="2B4BEEE6" w14:textId="77777777" w:rsidTr="00DE642F">
        <w:tc>
          <w:tcPr>
            <w:tcW w:w="9641" w:type="dxa"/>
            <w:gridSpan w:val="9"/>
            <w:tcBorders>
              <w:top w:val="single" w:sz="4" w:space="0" w:color="auto"/>
              <w:left w:val="single" w:sz="4" w:space="0" w:color="auto"/>
              <w:right w:val="single" w:sz="4" w:space="0" w:color="auto"/>
            </w:tcBorders>
          </w:tcPr>
          <w:p w14:paraId="0B392BA4" w14:textId="77777777" w:rsidR="005701DE" w:rsidRDefault="005701DE" w:rsidP="00DE642F">
            <w:pPr>
              <w:pStyle w:val="CRCoverPage"/>
              <w:spacing w:after="0"/>
              <w:jc w:val="right"/>
              <w:rPr>
                <w:i/>
                <w:noProof/>
              </w:rPr>
            </w:pPr>
            <w:r>
              <w:rPr>
                <w:i/>
                <w:noProof/>
                <w:sz w:val="14"/>
              </w:rPr>
              <w:t>CR-Form-v12.3</w:t>
            </w:r>
          </w:p>
        </w:tc>
      </w:tr>
      <w:tr w:rsidR="005701DE" w14:paraId="1C2B52F7" w14:textId="77777777" w:rsidTr="00DE642F">
        <w:tc>
          <w:tcPr>
            <w:tcW w:w="9641" w:type="dxa"/>
            <w:gridSpan w:val="9"/>
            <w:tcBorders>
              <w:left w:val="single" w:sz="4" w:space="0" w:color="auto"/>
              <w:right w:val="single" w:sz="4" w:space="0" w:color="auto"/>
            </w:tcBorders>
          </w:tcPr>
          <w:p w14:paraId="1B18A980" w14:textId="77777777" w:rsidR="005701DE" w:rsidRDefault="005701DE" w:rsidP="00DE642F">
            <w:pPr>
              <w:pStyle w:val="CRCoverPage"/>
              <w:spacing w:after="0"/>
              <w:jc w:val="center"/>
              <w:rPr>
                <w:noProof/>
              </w:rPr>
            </w:pPr>
            <w:r>
              <w:rPr>
                <w:b/>
                <w:noProof/>
                <w:sz w:val="32"/>
              </w:rPr>
              <w:t>CHANGE REQUEST</w:t>
            </w:r>
          </w:p>
        </w:tc>
      </w:tr>
      <w:tr w:rsidR="005701DE" w14:paraId="29BE07AC" w14:textId="77777777" w:rsidTr="00DE642F">
        <w:tc>
          <w:tcPr>
            <w:tcW w:w="9641" w:type="dxa"/>
            <w:gridSpan w:val="9"/>
            <w:tcBorders>
              <w:left w:val="single" w:sz="4" w:space="0" w:color="auto"/>
              <w:right w:val="single" w:sz="4" w:space="0" w:color="auto"/>
            </w:tcBorders>
          </w:tcPr>
          <w:p w14:paraId="451AA1CD" w14:textId="77777777" w:rsidR="005701DE" w:rsidRDefault="005701DE" w:rsidP="00DE642F">
            <w:pPr>
              <w:pStyle w:val="CRCoverPage"/>
              <w:spacing w:after="0"/>
              <w:rPr>
                <w:noProof/>
                <w:sz w:val="8"/>
                <w:szCs w:val="8"/>
              </w:rPr>
            </w:pPr>
          </w:p>
        </w:tc>
      </w:tr>
      <w:tr w:rsidR="005701DE" w14:paraId="534F7919" w14:textId="77777777" w:rsidTr="00DE642F">
        <w:tc>
          <w:tcPr>
            <w:tcW w:w="142" w:type="dxa"/>
            <w:tcBorders>
              <w:left w:val="single" w:sz="4" w:space="0" w:color="auto"/>
            </w:tcBorders>
          </w:tcPr>
          <w:p w14:paraId="7A390EEC" w14:textId="77777777" w:rsidR="005701DE" w:rsidRDefault="005701DE" w:rsidP="00DE642F">
            <w:pPr>
              <w:pStyle w:val="CRCoverPage"/>
              <w:spacing w:after="0"/>
              <w:jc w:val="right"/>
              <w:rPr>
                <w:noProof/>
              </w:rPr>
            </w:pPr>
          </w:p>
        </w:tc>
        <w:tc>
          <w:tcPr>
            <w:tcW w:w="1559" w:type="dxa"/>
            <w:shd w:val="pct30" w:color="FFFF00" w:fill="auto"/>
          </w:tcPr>
          <w:p w14:paraId="79FE71D6" w14:textId="21C37660" w:rsidR="005701DE" w:rsidRPr="00410371" w:rsidRDefault="00CC1D99" w:rsidP="00376C55">
            <w:pPr>
              <w:pStyle w:val="CRCoverPage"/>
              <w:spacing w:after="0"/>
              <w:jc w:val="right"/>
              <w:rPr>
                <w:b/>
                <w:noProof/>
                <w:sz w:val="28"/>
              </w:rPr>
            </w:pPr>
            <w:r>
              <w:rPr>
                <w:b/>
                <w:noProof/>
                <w:sz w:val="28"/>
              </w:rPr>
              <w:fldChar w:fldCharType="begin"/>
            </w:r>
            <w:r>
              <w:rPr>
                <w:b/>
                <w:noProof/>
                <w:sz w:val="28"/>
              </w:rPr>
              <w:instrText>DOCPROPERTY  Spec#  \* MERGEFORMAT</w:instrText>
            </w:r>
            <w:r>
              <w:rPr>
                <w:b/>
                <w:noProof/>
                <w:sz w:val="28"/>
              </w:rPr>
              <w:fldChar w:fldCharType="separate"/>
            </w:r>
            <w:r w:rsidR="005701DE">
              <w:rPr>
                <w:b/>
                <w:noProof/>
                <w:sz w:val="28"/>
              </w:rPr>
              <w:t>23.5</w:t>
            </w:r>
            <w:r w:rsidR="00376C55">
              <w:rPr>
                <w:b/>
                <w:noProof/>
                <w:sz w:val="28"/>
              </w:rPr>
              <w:t>01</w:t>
            </w:r>
            <w:r>
              <w:rPr>
                <w:b/>
                <w:noProof/>
                <w:sz w:val="28"/>
              </w:rPr>
              <w:fldChar w:fldCharType="end"/>
            </w:r>
          </w:p>
        </w:tc>
        <w:tc>
          <w:tcPr>
            <w:tcW w:w="709" w:type="dxa"/>
          </w:tcPr>
          <w:p w14:paraId="3162138E" w14:textId="77777777" w:rsidR="005701DE" w:rsidRDefault="005701DE" w:rsidP="00DE642F">
            <w:pPr>
              <w:pStyle w:val="CRCoverPage"/>
              <w:spacing w:after="0"/>
              <w:jc w:val="center"/>
              <w:rPr>
                <w:noProof/>
              </w:rPr>
            </w:pPr>
            <w:r>
              <w:rPr>
                <w:b/>
                <w:noProof/>
                <w:sz w:val="28"/>
              </w:rPr>
              <w:t>CR</w:t>
            </w:r>
          </w:p>
        </w:tc>
        <w:tc>
          <w:tcPr>
            <w:tcW w:w="1276" w:type="dxa"/>
            <w:shd w:val="pct30" w:color="FFFF00" w:fill="auto"/>
          </w:tcPr>
          <w:p w14:paraId="1A950F52" w14:textId="0C37B3B9" w:rsidR="005701DE" w:rsidRPr="00410371" w:rsidRDefault="00A13740" w:rsidP="00334F09">
            <w:pPr>
              <w:pStyle w:val="CRCoverPage"/>
              <w:spacing w:after="0"/>
              <w:jc w:val="center"/>
              <w:rPr>
                <w:noProof/>
                <w:lang w:eastAsia="zh-CN"/>
              </w:rPr>
            </w:pPr>
            <w:r w:rsidRPr="00A13740">
              <w:rPr>
                <w:rFonts w:hint="eastAsia"/>
                <w:b/>
                <w:noProof/>
                <w:sz w:val="28"/>
              </w:rPr>
              <w:t>6</w:t>
            </w:r>
            <w:r w:rsidR="00334F09">
              <w:rPr>
                <w:b/>
                <w:noProof/>
                <w:sz w:val="28"/>
              </w:rPr>
              <w:t>115</w:t>
            </w:r>
          </w:p>
        </w:tc>
        <w:tc>
          <w:tcPr>
            <w:tcW w:w="709" w:type="dxa"/>
          </w:tcPr>
          <w:p w14:paraId="6379835F" w14:textId="77777777" w:rsidR="005701DE" w:rsidRDefault="005701DE" w:rsidP="00DE642F">
            <w:pPr>
              <w:pStyle w:val="CRCoverPage"/>
              <w:tabs>
                <w:tab w:val="right" w:pos="625"/>
              </w:tabs>
              <w:spacing w:after="0"/>
              <w:jc w:val="center"/>
              <w:rPr>
                <w:noProof/>
              </w:rPr>
            </w:pPr>
            <w:r>
              <w:rPr>
                <w:b/>
                <w:bCs/>
                <w:noProof/>
                <w:sz w:val="28"/>
              </w:rPr>
              <w:t>rev</w:t>
            </w:r>
          </w:p>
        </w:tc>
        <w:tc>
          <w:tcPr>
            <w:tcW w:w="992" w:type="dxa"/>
            <w:shd w:val="pct30" w:color="FFFF00" w:fill="auto"/>
          </w:tcPr>
          <w:p w14:paraId="47B1B166" w14:textId="261E4454" w:rsidR="005701DE" w:rsidRPr="00410371" w:rsidRDefault="005701DE" w:rsidP="00DE642F">
            <w:pPr>
              <w:pStyle w:val="CRCoverPage"/>
              <w:spacing w:after="0"/>
              <w:jc w:val="center"/>
              <w:rPr>
                <w:b/>
                <w:noProof/>
              </w:rPr>
            </w:pPr>
          </w:p>
        </w:tc>
        <w:tc>
          <w:tcPr>
            <w:tcW w:w="2410" w:type="dxa"/>
          </w:tcPr>
          <w:p w14:paraId="06EF6063" w14:textId="77777777" w:rsidR="005701DE" w:rsidRDefault="005701DE" w:rsidP="00DE642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85170A3" w14:textId="28AEC966" w:rsidR="005701DE" w:rsidRPr="00410371" w:rsidRDefault="00CC1D99" w:rsidP="00B4218A">
            <w:pPr>
              <w:pStyle w:val="CRCoverPage"/>
              <w:spacing w:after="0"/>
              <w:jc w:val="center"/>
              <w:rPr>
                <w:noProof/>
                <w:sz w:val="28"/>
              </w:rPr>
            </w:pPr>
            <w:r>
              <w:rPr>
                <w:b/>
                <w:noProof/>
                <w:sz w:val="28"/>
              </w:rPr>
              <w:fldChar w:fldCharType="begin"/>
            </w:r>
            <w:r>
              <w:rPr>
                <w:b/>
                <w:noProof/>
                <w:sz w:val="28"/>
              </w:rPr>
              <w:instrText>DOCPROPERTY  Version  \* MERGEFORMAT</w:instrText>
            </w:r>
            <w:r>
              <w:rPr>
                <w:b/>
                <w:noProof/>
                <w:sz w:val="28"/>
              </w:rPr>
              <w:fldChar w:fldCharType="separate"/>
            </w:r>
            <w:r w:rsidR="005701DE">
              <w:rPr>
                <w:b/>
                <w:noProof/>
                <w:sz w:val="28"/>
              </w:rPr>
              <w:t>1</w:t>
            </w:r>
            <w:r w:rsidR="00B4218A">
              <w:rPr>
                <w:b/>
                <w:noProof/>
                <w:sz w:val="28"/>
              </w:rPr>
              <w:t>8.8.0</w:t>
            </w:r>
            <w:r>
              <w:rPr>
                <w:b/>
                <w:noProof/>
                <w:sz w:val="28"/>
              </w:rPr>
              <w:fldChar w:fldCharType="end"/>
            </w:r>
          </w:p>
        </w:tc>
        <w:tc>
          <w:tcPr>
            <w:tcW w:w="143" w:type="dxa"/>
            <w:tcBorders>
              <w:right w:val="single" w:sz="4" w:space="0" w:color="auto"/>
            </w:tcBorders>
          </w:tcPr>
          <w:p w14:paraId="575AD94E" w14:textId="77777777" w:rsidR="005701DE" w:rsidRDefault="005701DE" w:rsidP="00DE642F">
            <w:pPr>
              <w:pStyle w:val="CRCoverPage"/>
              <w:spacing w:after="0"/>
              <w:rPr>
                <w:noProof/>
              </w:rPr>
            </w:pPr>
          </w:p>
        </w:tc>
      </w:tr>
      <w:tr w:rsidR="005701DE" w14:paraId="47289E60" w14:textId="77777777" w:rsidTr="00DE642F">
        <w:tc>
          <w:tcPr>
            <w:tcW w:w="9641" w:type="dxa"/>
            <w:gridSpan w:val="9"/>
            <w:tcBorders>
              <w:left w:val="single" w:sz="4" w:space="0" w:color="auto"/>
              <w:right w:val="single" w:sz="4" w:space="0" w:color="auto"/>
            </w:tcBorders>
          </w:tcPr>
          <w:p w14:paraId="2AE5A646" w14:textId="77777777" w:rsidR="005701DE" w:rsidRDefault="005701DE" w:rsidP="00DE642F">
            <w:pPr>
              <w:pStyle w:val="CRCoverPage"/>
              <w:spacing w:after="0"/>
              <w:rPr>
                <w:noProof/>
              </w:rPr>
            </w:pPr>
          </w:p>
        </w:tc>
      </w:tr>
      <w:tr w:rsidR="005701DE" w14:paraId="3CEF331C" w14:textId="77777777" w:rsidTr="00DE642F">
        <w:tc>
          <w:tcPr>
            <w:tcW w:w="9641" w:type="dxa"/>
            <w:gridSpan w:val="9"/>
            <w:tcBorders>
              <w:top w:val="single" w:sz="4" w:space="0" w:color="auto"/>
            </w:tcBorders>
          </w:tcPr>
          <w:p w14:paraId="7C50A5A2" w14:textId="77777777" w:rsidR="005701DE" w:rsidRPr="00F25D98" w:rsidRDefault="005701DE" w:rsidP="00DE642F">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9" w:history="1">
              <w:r>
                <w:rPr>
                  <w:rStyle w:val="aa"/>
                  <w:rFonts w:cs="Arial"/>
                  <w:i/>
                  <w:noProof/>
                </w:rPr>
                <w:t>http://www.3gpp.org/Change-Requests</w:t>
              </w:r>
            </w:hyperlink>
            <w:r w:rsidRPr="00F25D98">
              <w:rPr>
                <w:rFonts w:cs="Arial"/>
                <w:i/>
                <w:noProof/>
              </w:rPr>
              <w:t>.</w:t>
            </w:r>
          </w:p>
        </w:tc>
      </w:tr>
      <w:tr w:rsidR="005701DE" w14:paraId="745778F3" w14:textId="77777777" w:rsidTr="00DE642F">
        <w:trPr>
          <w:trHeight w:val="80"/>
        </w:trPr>
        <w:tc>
          <w:tcPr>
            <w:tcW w:w="9641" w:type="dxa"/>
            <w:gridSpan w:val="9"/>
          </w:tcPr>
          <w:p w14:paraId="3F888B5E" w14:textId="77777777" w:rsidR="005701DE" w:rsidRDefault="005701DE" w:rsidP="00DE642F">
            <w:pPr>
              <w:pStyle w:val="CRCoverPage"/>
              <w:spacing w:after="0"/>
              <w:rPr>
                <w:noProof/>
                <w:sz w:val="8"/>
                <w:szCs w:val="8"/>
              </w:rPr>
            </w:pPr>
          </w:p>
        </w:tc>
      </w:tr>
    </w:tbl>
    <w:p w14:paraId="2BD45C5B" w14:textId="77777777" w:rsidR="00A302F6" w:rsidRDefault="00A302F6" w:rsidP="00A302F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302F6" w14:paraId="51D6BFE2" w14:textId="77777777" w:rsidTr="00DE642F">
        <w:tc>
          <w:tcPr>
            <w:tcW w:w="2835" w:type="dxa"/>
          </w:tcPr>
          <w:p w14:paraId="0CE7C935" w14:textId="77777777" w:rsidR="00A302F6" w:rsidRDefault="00A302F6" w:rsidP="00DE642F">
            <w:pPr>
              <w:pStyle w:val="CRCoverPage"/>
              <w:tabs>
                <w:tab w:val="right" w:pos="2751"/>
              </w:tabs>
              <w:spacing w:after="0"/>
              <w:rPr>
                <w:b/>
                <w:i/>
                <w:noProof/>
              </w:rPr>
            </w:pPr>
            <w:r>
              <w:rPr>
                <w:b/>
                <w:i/>
                <w:noProof/>
              </w:rPr>
              <w:t>Proposed change affects:</w:t>
            </w:r>
          </w:p>
        </w:tc>
        <w:tc>
          <w:tcPr>
            <w:tcW w:w="1418" w:type="dxa"/>
          </w:tcPr>
          <w:p w14:paraId="331EA7EF" w14:textId="77777777" w:rsidR="00A302F6" w:rsidRDefault="00A302F6" w:rsidP="00DE642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A1D3FB6" w14:textId="77777777" w:rsidR="00A302F6" w:rsidRDefault="00A302F6" w:rsidP="00DE642F">
            <w:pPr>
              <w:pStyle w:val="CRCoverPage"/>
              <w:spacing w:after="0"/>
              <w:jc w:val="center"/>
              <w:rPr>
                <w:b/>
                <w:caps/>
                <w:noProof/>
              </w:rPr>
            </w:pPr>
          </w:p>
        </w:tc>
        <w:tc>
          <w:tcPr>
            <w:tcW w:w="709" w:type="dxa"/>
            <w:tcBorders>
              <w:left w:val="single" w:sz="4" w:space="0" w:color="auto"/>
            </w:tcBorders>
          </w:tcPr>
          <w:p w14:paraId="0F21F253" w14:textId="77777777" w:rsidR="00A302F6" w:rsidRDefault="00A302F6" w:rsidP="00DE642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45A1F63" w14:textId="77777777" w:rsidR="00A302F6" w:rsidRDefault="00A302F6" w:rsidP="00DE642F">
            <w:pPr>
              <w:pStyle w:val="CRCoverPage"/>
              <w:spacing w:after="0"/>
              <w:jc w:val="center"/>
              <w:rPr>
                <w:b/>
                <w:caps/>
                <w:noProof/>
              </w:rPr>
            </w:pPr>
          </w:p>
        </w:tc>
        <w:tc>
          <w:tcPr>
            <w:tcW w:w="2126" w:type="dxa"/>
          </w:tcPr>
          <w:p w14:paraId="3072EC83" w14:textId="77777777" w:rsidR="00A302F6" w:rsidRDefault="00A302F6" w:rsidP="00DE642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3E8255F" w14:textId="293562DB" w:rsidR="00A302F6" w:rsidRDefault="00A302F6" w:rsidP="00DE642F">
            <w:pPr>
              <w:pStyle w:val="CRCoverPage"/>
              <w:spacing w:after="0"/>
              <w:jc w:val="center"/>
              <w:rPr>
                <w:b/>
                <w:caps/>
                <w:noProof/>
                <w:lang w:eastAsia="zh-CN"/>
              </w:rPr>
            </w:pPr>
          </w:p>
        </w:tc>
        <w:tc>
          <w:tcPr>
            <w:tcW w:w="1418" w:type="dxa"/>
            <w:tcBorders>
              <w:left w:val="nil"/>
            </w:tcBorders>
          </w:tcPr>
          <w:p w14:paraId="3BEE87CD" w14:textId="77777777" w:rsidR="00A302F6" w:rsidRDefault="00A302F6" w:rsidP="00DE642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DC9897" w14:textId="77777777" w:rsidR="00A302F6" w:rsidRDefault="00A302F6" w:rsidP="00DE642F">
            <w:pPr>
              <w:pStyle w:val="CRCoverPage"/>
              <w:spacing w:after="0"/>
              <w:jc w:val="center"/>
              <w:rPr>
                <w:b/>
                <w:bCs/>
                <w:caps/>
                <w:noProof/>
              </w:rPr>
            </w:pPr>
            <w:r>
              <w:rPr>
                <w:b/>
                <w:bCs/>
                <w:caps/>
                <w:noProof/>
              </w:rPr>
              <w:t>x</w:t>
            </w:r>
          </w:p>
        </w:tc>
      </w:tr>
    </w:tbl>
    <w:p w14:paraId="368C1193" w14:textId="77777777" w:rsidR="00A302F6" w:rsidRDefault="00A302F6" w:rsidP="00A302F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302F6" w14:paraId="1026ECC4" w14:textId="77777777" w:rsidTr="00DE642F">
        <w:tc>
          <w:tcPr>
            <w:tcW w:w="9640" w:type="dxa"/>
            <w:gridSpan w:val="11"/>
          </w:tcPr>
          <w:p w14:paraId="368B1164" w14:textId="77777777" w:rsidR="00A302F6" w:rsidRDefault="00A302F6" w:rsidP="00DE642F">
            <w:pPr>
              <w:pStyle w:val="CRCoverPage"/>
              <w:spacing w:after="0"/>
              <w:rPr>
                <w:noProof/>
                <w:sz w:val="8"/>
                <w:szCs w:val="8"/>
              </w:rPr>
            </w:pPr>
          </w:p>
        </w:tc>
      </w:tr>
      <w:tr w:rsidR="00A302F6" w14:paraId="67B936D0" w14:textId="77777777" w:rsidTr="00DE642F">
        <w:tc>
          <w:tcPr>
            <w:tcW w:w="1843" w:type="dxa"/>
            <w:tcBorders>
              <w:top w:val="single" w:sz="4" w:space="0" w:color="auto"/>
              <w:left w:val="single" w:sz="4" w:space="0" w:color="auto"/>
            </w:tcBorders>
          </w:tcPr>
          <w:p w14:paraId="4055E0F6" w14:textId="77777777" w:rsidR="00A302F6" w:rsidRDefault="00A302F6" w:rsidP="00DE642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9A41B54" w14:textId="49630C62" w:rsidR="007A48E7" w:rsidRDefault="008940BB" w:rsidP="00D9775D">
            <w:pPr>
              <w:pStyle w:val="CRCoverPage"/>
              <w:spacing w:after="0"/>
              <w:ind w:left="100"/>
              <w:rPr>
                <w:noProof/>
              </w:rPr>
            </w:pPr>
            <w:r>
              <w:rPr>
                <w:noProof/>
              </w:rPr>
              <w:t xml:space="preserve">Clarification on </w:t>
            </w:r>
            <w:r w:rsidR="00D9775D">
              <w:rPr>
                <w:noProof/>
              </w:rPr>
              <w:t>temporary slice and NS-AoS</w:t>
            </w:r>
          </w:p>
        </w:tc>
      </w:tr>
      <w:tr w:rsidR="00A302F6" w14:paraId="1A4FD944" w14:textId="77777777" w:rsidTr="00DE642F">
        <w:tc>
          <w:tcPr>
            <w:tcW w:w="1843" w:type="dxa"/>
            <w:tcBorders>
              <w:left w:val="single" w:sz="4" w:space="0" w:color="auto"/>
            </w:tcBorders>
          </w:tcPr>
          <w:p w14:paraId="4778A679"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7A9752C9" w14:textId="77777777" w:rsidR="00A302F6" w:rsidRDefault="00A302F6" w:rsidP="00DE642F">
            <w:pPr>
              <w:pStyle w:val="CRCoverPage"/>
              <w:spacing w:after="0"/>
              <w:rPr>
                <w:noProof/>
                <w:sz w:val="8"/>
                <w:szCs w:val="8"/>
              </w:rPr>
            </w:pPr>
          </w:p>
        </w:tc>
      </w:tr>
      <w:tr w:rsidR="00A302F6" w14:paraId="4BFA6A4E" w14:textId="77777777" w:rsidTr="00DE642F">
        <w:tc>
          <w:tcPr>
            <w:tcW w:w="1843" w:type="dxa"/>
            <w:tcBorders>
              <w:left w:val="single" w:sz="4" w:space="0" w:color="auto"/>
            </w:tcBorders>
          </w:tcPr>
          <w:p w14:paraId="044EBD14" w14:textId="77777777" w:rsidR="00A302F6" w:rsidRDefault="00A302F6" w:rsidP="00DE642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BB864A8" w14:textId="01694174" w:rsidR="00A302F6" w:rsidRDefault="0087383F" w:rsidP="00C804ED">
            <w:pPr>
              <w:pStyle w:val="CRCoverPage"/>
              <w:spacing w:after="0"/>
              <w:ind w:left="100"/>
              <w:rPr>
                <w:noProof/>
                <w:lang w:eastAsia="zh-CN"/>
              </w:rPr>
            </w:pPr>
            <w:r>
              <w:rPr>
                <w:noProof/>
              </w:rPr>
              <w:t>ZTE</w:t>
            </w:r>
          </w:p>
        </w:tc>
      </w:tr>
      <w:tr w:rsidR="00A302F6" w14:paraId="6A44C3B9" w14:textId="77777777" w:rsidTr="00DE642F">
        <w:tc>
          <w:tcPr>
            <w:tcW w:w="1843" w:type="dxa"/>
            <w:tcBorders>
              <w:left w:val="single" w:sz="4" w:space="0" w:color="auto"/>
            </w:tcBorders>
          </w:tcPr>
          <w:p w14:paraId="60CD140A" w14:textId="77777777" w:rsidR="00A302F6" w:rsidRDefault="00A302F6" w:rsidP="00DE642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686BE71" w14:textId="77777777" w:rsidR="00A302F6" w:rsidRDefault="00A302F6" w:rsidP="00DE642F">
            <w:pPr>
              <w:pStyle w:val="CRCoverPage"/>
              <w:spacing w:after="0"/>
              <w:ind w:left="100"/>
              <w:rPr>
                <w:noProof/>
              </w:rPr>
            </w:pPr>
            <w:r>
              <w:t>SA2</w:t>
            </w:r>
          </w:p>
        </w:tc>
      </w:tr>
      <w:tr w:rsidR="00A302F6" w14:paraId="75A8B7D7" w14:textId="77777777" w:rsidTr="00DE642F">
        <w:tc>
          <w:tcPr>
            <w:tcW w:w="1843" w:type="dxa"/>
            <w:tcBorders>
              <w:left w:val="single" w:sz="4" w:space="0" w:color="auto"/>
            </w:tcBorders>
          </w:tcPr>
          <w:p w14:paraId="6B1585C4" w14:textId="77777777" w:rsidR="00A302F6" w:rsidRDefault="00A302F6" w:rsidP="00DE642F">
            <w:pPr>
              <w:pStyle w:val="CRCoverPage"/>
              <w:spacing w:after="0"/>
              <w:rPr>
                <w:b/>
                <w:i/>
                <w:noProof/>
                <w:sz w:val="8"/>
                <w:szCs w:val="8"/>
              </w:rPr>
            </w:pPr>
          </w:p>
        </w:tc>
        <w:tc>
          <w:tcPr>
            <w:tcW w:w="7797" w:type="dxa"/>
            <w:gridSpan w:val="10"/>
            <w:tcBorders>
              <w:right w:val="single" w:sz="4" w:space="0" w:color="auto"/>
            </w:tcBorders>
          </w:tcPr>
          <w:p w14:paraId="33B9B02F" w14:textId="77777777" w:rsidR="00A302F6" w:rsidRDefault="00A302F6" w:rsidP="00DE642F">
            <w:pPr>
              <w:pStyle w:val="CRCoverPage"/>
              <w:spacing w:after="0"/>
              <w:rPr>
                <w:noProof/>
                <w:sz w:val="8"/>
                <w:szCs w:val="8"/>
              </w:rPr>
            </w:pPr>
          </w:p>
        </w:tc>
      </w:tr>
      <w:tr w:rsidR="00A302F6" w14:paraId="6DB145D9" w14:textId="77777777" w:rsidTr="00DE642F">
        <w:tc>
          <w:tcPr>
            <w:tcW w:w="1843" w:type="dxa"/>
            <w:tcBorders>
              <w:left w:val="single" w:sz="4" w:space="0" w:color="auto"/>
            </w:tcBorders>
          </w:tcPr>
          <w:p w14:paraId="64A198DB" w14:textId="77777777" w:rsidR="00A302F6" w:rsidRDefault="00A302F6" w:rsidP="00DE642F">
            <w:pPr>
              <w:pStyle w:val="CRCoverPage"/>
              <w:tabs>
                <w:tab w:val="right" w:pos="1759"/>
              </w:tabs>
              <w:spacing w:after="0"/>
              <w:rPr>
                <w:b/>
                <w:i/>
                <w:noProof/>
              </w:rPr>
            </w:pPr>
            <w:r>
              <w:rPr>
                <w:b/>
                <w:i/>
                <w:noProof/>
              </w:rPr>
              <w:t>Work item code:</w:t>
            </w:r>
          </w:p>
        </w:tc>
        <w:tc>
          <w:tcPr>
            <w:tcW w:w="3686" w:type="dxa"/>
            <w:gridSpan w:val="5"/>
            <w:shd w:val="pct30" w:color="FFFF00" w:fill="auto"/>
          </w:tcPr>
          <w:p w14:paraId="2671FD2D" w14:textId="6632C461" w:rsidR="00A302F6" w:rsidRPr="00CB0B80" w:rsidRDefault="008940BB" w:rsidP="00CB0B80">
            <w:pPr>
              <w:pStyle w:val="CRCoverPage"/>
              <w:spacing w:after="0"/>
              <w:ind w:left="100"/>
              <w:rPr>
                <w:noProof/>
              </w:rPr>
            </w:pPr>
            <w:r>
              <w:rPr>
                <w:rFonts w:eastAsia="Batang" w:cs="Arial"/>
                <w:sz w:val="18"/>
                <w:szCs w:val="18"/>
                <w:lang w:eastAsia="ar-SA"/>
              </w:rPr>
              <w:t>eNS_Ph3</w:t>
            </w:r>
          </w:p>
        </w:tc>
        <w:tc>
          <w:tcPr>
            <w:tcW w:w="567" w:type="dxa"/>
            <w:tcBorders>
              <w:left w:val="nil"/>
            </w:tcBorders>
          </w:tcPr>
          <w:p w14:paraId="7E0A653C" w14:textId="77777777" w:rsidR="00A302F6" w:rsidRDefault="00A302F6" w:rsidP="00DE642F">
            <w:pPr>
              <w:pStyle w:val="CRCoverPage"/>
              <w:spacing w:after="0"/>
              <w:ind w:right="100"/>
              <w:rPr>
                <w:noProof/>
              </w:rPr>
            </w:pPr>
          </w:p>
        </w:tc>
        <w:tc>
          <w:tcPr>
            <w:tcW w:w="1417" w:type="dxa"/>
            <w:gridSpan w:val="3"/>
            <w:tcBorders>
              <w:left w:val="nil"/>
            </w:tcBorders>
          </w:tcPr>
          <w:p w14:paraId="6FDAB058" w14:textId="77777777" w:rsidR="00A302F6" w:rsidRDefault="00A302F6" w:rsidP="00DE642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3AC226C" w14:textId="4276D65E" w:rsidR="00A302F6" w:rsidRDefault="00AF66B6" w:rsidP="00E23D41">
            <w:pPr>
              <w:pStyle w:val="CRCoverPage"/>
              <w:spacing w:after="0"/>
              <w:ind w:left="100"/>
              <w:rPr>
                <w:noProof/>
              </w:rPr>
            </w:pPr>
            <w:r>
              <w:t>202</w:t>
            </w:r>
            <w:r w:rsidR="00192EB7">
              <w:t>5</w:t>
            </w:r>
            <w:r>
              <w:t>-</w:t>
            </w:r>
            <w:r w:rsidR="00192EB7">
              <w:t>0</w:t>
            </w:r>
            <w:r w:rsidR="00E23D41">
              <w:t>2</w:t>
            </w:r>
            <w:r>
              <w:t>-</w:t>
            </w:r>
            <w:r w:rsidR="00E23D41">
              <w:t>10</w:t>
            </w:r>
          </w:p>
        </w:tc>
      </w:tr>
      <w:tr w:rsidR="00A302F6" w14:paraId="1DE768DD" w14:textId="77777777" w:rsidTr="00DE642F">
        <w:tc>
          <w:tcPr>
            <w:tcW w:w="1843" w:type="dxa"/>
            <w:tcBorders>
              <w:left w:val="single" w:sz="4" w:space="0" w:color="auto"/>
            </w:tcBorders>
          </w:tcPr>
          <w:p w14:paraId="44D19403" w14:textId="77777777" w:rsidR="00A302F6" w:rsidRDefault="00A302F6" w:rsidP="00DE642F">
            <w:pPr>
              <w:pStyle w:val="CRCoverPage"/>
              <w:spacing w:after="0"/>
              <w:rPr>
                <w:b/>
                <w:i/>
                <w:noProof/>
                <w:sz w:val="8"/>
                <w:szCs w:val="8"/>
              </w:rPr>
            </w:pPr>
          </w:p>
        </w:tc>
        <w:tc>
          <w:tcPr>
            <w:tcW w:w="1986" w:type="dxa"/>
            <w:gridSpan w:val="4"/>
          </w:tcPr>
          <w:p w14:paraId="37280C6F" w14:textId="77777777" w:rsidR="00A302F6" w:rsidRDefault="00A302F6" w:rsidP="00DE642F">
            <w:pPr>
              <w:pStyle w:val="CRCoverPage"/>
              <w:spacing w:after="0"/>
              <w:rPr>
                <w:noProof/>
                <w:sz w:val="8"/>
                <w:szCs w:val="8"/>
              </w:rPr>
            </w:pPr>
          </w:p>
        </w:tc>
        <w:tc>
          <w:tcPr>
            <w:tcW w:w="2267" w:type="dxa"/>
            <w:gridSpan w:val="2"/>
          </w:tcPr>
          <w:p w14:paraId="1671D3E5" w14:textId="77777777" w:rsidR="00A302F6" w:rsidRDefault="00A302F6" w:rsidP="00DE642F">
            <w:pPr>
              <w:pStyle w:val="CRCoverPage"/>
              <w:spacing w:after="0"/>
              <w:rPr>
                <w:noProof/>
                <w:sz w:val="8"/>
                <w:szCs w:val="8"/>
              </w:rPr>
            </w:pPr>
          </w:p>
        </w:tc>
        <w:tc>
          <w:tcPr>
            <w:tcW w:w="1417" w:type="dxa"/>
            <w:gridSpan w:val="3"/>
          </w:tcPr>
          <w:p w14:paraId="27DABC4E" w14:textId="77777777" w:rsidR="00A302F6" w:rsidRDefault="00A302F6" w:rsidP="00DE642F">
            <w:pPr>
              <w:pStyle w:val="CRCoverPage"/>
              <w:spacing w:after="0"/>
              <w:rPr>
                <w:noProof/>
                <w:sz w:val="8"/>
                <w:szCs w:val="8"/>
              </w:rPr>
            </w:pPr>
          </w:p>
        </w:tc>
        <w:tc>
          <w:tcPr>
            <w:tcW w:w="2127" w:type="dxa"/>
            <w:tcBorders>
              <w:right w:val="single" w:sz="4" w:space="0" w:color="auto"/>
            </w:tcBorders>
          </w:tcPr>
          <w:p w14:paraId="0D76B416" w14:textId="77777777" w:rsidR="00A302F6" w:rsidRDefault="00A302F6" w:rsidP="00DE642F">
            <w:pPr>
              <w:pStyle w:val="CRCoverPage"/>
              <w:spacing w:after="0"/>
              <w:rPr>
                <w:noProof/>
                <w:sz w:val="8"/>
                <w:szCs w:val="8"/>
              </w:rPr>
            </w:pPr>
          </w:p>
        </w:tc>
      </w:tr>
      <w:tr w:rsidR="00A302F6" w14:paraId="036B4A3D" w14:textId="77777777" w:rsidTr="00DE642F">
        <w:trPr>
          <w:cantSplit/>
        </w:trPr>
        <w:tc>
          <w:tcPr>
            <w:tcW w:w="1843" w:type="dxa"/>
            <w:tcBorders>
              <w:left w:val="single" w:sz="4" w:space="0" w:color="auto"/>
            </w:tcBorders>
          </w:tcPr>
          <w:p w14:paraId="51AEBAF4" w14:textId="77777777" w:rsidR="00A302F6" w:rsidRDefault="00A302F6" w:rsidP="00DE642F">
            <w:pPr>
              <w:pStyle w:val="CRCoverPage"/>
              <w:tabs>
                <w:tab w:val="right" w:pos="1759"/>
              </w:tabs>
              <w:spacing w:after="0"/>
              <w:rPr>
                <w:b/>
                <w:i/>
                <w:noProof/>
              </w:rPr>
            </w:pPr>
            <w:r>
              <w:rPr>
                <w:b/>
                <w:i/>
                <w:noProof/>
              </w:rPr>
              <w:t>Category:</w:t>
            </w:r>
          </w:p>
        </w:tc>
        <w:tc>
          <w:tcPr>
            <w:tcW w:w="851" w:type="dxa"/>
            <w:shd w:val="pct30" w:color="FFFF00" w:fill="auto"/>
          </w:tcPr>
          <w:p w14:paraId="37470639" w14:textId="1B52701A" w:rsidR="00A302F6" w:rsidRDefault="00B4218A" w:rsidP="00DE642F">
            <w:pPr>
              <w:pStyle w:val="CRCoverPage"/>
              <w:spacing w:after="0"/>
              <w:ind w:left="100" w:right="-609"/>
              <w:rPr>
                <w:b/>
                <w:noProof/>
                <w:lang w:eastAsia="zh-CN"/>
              </w:rPr>
            </w:pPr>
            <w:r>
              <w:rPr>
                <w:b/>
                <w:noProof/>
                <w:lang w:eastAsia="zh-CN"/>
              </w:rPr>
              <w:t>F</w:t>
            </w:r>
          </w:p>
        </w:tc>
        <w:tc>
          <w:tcPr>
            <w:tcW w:w="3402" w:type="dxa"/>
            <w:gridSpan w:val="5"/>
            <w:tcBorders>
              <w:left w:val="nil"/>
            </w:tcBorders>
          </w:tcPr>
          <w:p w14:paraId="3AC67B8B" w14:textId="77777777" w:rsidR="00A302F6" w:rsidRDefault="00A302F6" w:rsidP="00DE642F">
            <w:pPr>
              <w:pStyle w:val="CRCoverPage"/>
              <w:spacing w:after="0"/>
              <w:rPr>
                <w:noProof/>
              </w:rPr>
            </w:pPr>
          </w:p>
        </w:tc>
        <w:tc>
          <w:tcPr>
            <w:tcW w:w="1417" w:type="dxa"/>
            <w:gridSpan w:val="3"/>
            <w:tcBorders>
              <w:left w:val="nil"/>
            </w:tcBorders>
          </w:tcPr>
          <w:p w14:paraId="6B7E5E3B" w14:textId="77777777" w:rsidR="00A302F6" w:rsidRDefault="00A302F6" w:rsidP="00DE642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F1FC5C" w14:textId="6F00E883" w:rsidR="00A302F6" w:rsidRDefault="00AF66B6" w:rsidP="00B4218A">
            <w:pPr>
              <w:pStyle w:val="CRCoverPage"/>
              <w:spacing w:after="0"/>
              <w:ind w:left="100"/>
              <w:rPr>
                <w:noProof/>
              </w:rPr>
            </w:pPr>
            <w:r>
              <w:t>Rel-1</w:t>
            </w:r>
            <w:r w:rsidR="00B4218A">
              <w:t>8</w:t>
            </w:r>
          </w:p>
        </w:tc>
      </w:tr>
      <w:tr w:rsidR="00A302F6" w14:paraId="30A4005A" w14:textId="77777777" w:rsidTr="00DE642F">
        <w:tc>
          <w:tcPr>
            <w:tcW w:w="1843" w:type="dxa"/>
            <w:tcBorders>
              <w:left w:val="single" w:sz="4" w:space="0" w:color="auto"/>
              <w:bottom w:val="single" w:sz="4" w:space="0" w:color="auto"/>
            </w:tcBorders>
          </w:tcPr>
          <w:p w14:paraId="460BC074" w14:textId="77777777" w:rsidR="00A302F6" w:rsidRDefault="00A302F6" w:rsidP="00DE642F">
            <w:pPr>
              <w:pStyle w:val="CRCoverPage"/>
              <w:spacing w:after="0"/>
              <w:rPr>
                <w:b/>
                <w:i/>
                <w:noProof/>
              </w:rPr>
            </w:pPr>
          </w:p>
        </w:tc>
        <w:tc>
          <w:tcPr>
            <w:tcW w:w="4677" w:type="dxa"/>
            <w:gridSpan w:val="8"/>
            <w:tcBorders>
              <w:bottom w:val="single" w:sz="4" w:space="0" w:color="auto"/>
            </w:tcBorders>
          </w:tcPr>
          <w:p w14:paraId="4BE3081E" w14:textId="77777777" w:rsidR="00A302F6" w:rsidRDefault="00A302F6" w:rsidP="00DE642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FBB48E7" w14:textId="77777777" w:rsidR="00A302F6" w:rsidRDefault="00A302F6" w:rsidP="00DE642F">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EE8B63D" w14:textId="77777777" w:rsidR="00A302F6" w:rsidRPr="007C2097" w:rsidRDefault="00A302F6" w:rsidP="00DE642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A302F6" w14:paraId="52422CC7" w14:textId="77777777" w:rsidTr="00DE642F">
        <w:tc>
          <w:tcPr>
            <w:tcW w:w="1843" w:type="dxa"/>
          </w:tcPr>
          <w:p w14:paraId="1EAE4D65" w14:textId="77777777" w:rsidR="00A302F6" w:rsidRDefault="00A302F6" w:rsidP="00DE642F">
            <w:pPr>
              <w:pStyle w:val="CRCoverPage"/>
              <w:spacing w:after="0"/>
              <w:rPr>
                <w:b/>
                <w:i/>
                <w:noProof/>
                <w:sz w:val="8"/>
                <w:szCs w:val="8"/>
              </w:rPr>
            </w:pPr>
          </w:p>
        </w:tc>
        <w:tc>
          <w:tcPr>
            <w:tcW w:w="7797" w:type="dxa"/>
            <w:gridSpan w:val="10"/>
          </w:tcPr>
          <w:p w14:paraId="1FDBE739" w14:textId="77777777" w:rsidR="00A302F6" w:rsidRDefault="00A302F6" w:rsidP="00DE642F">
            <w:pPr>
              <w:pStyle w:val="CRCoverPage"/>
              <w:spacing w:after="0"/>
              <w:rPr>
                <w:noProof/>
                <w:sz w:val="8"/>
                <w:szCs w:val="8"/>
              </w:rPr>
            </w:pPr>
          </w:p>
        </w:tc>
      </w:tr>
      <w:tr w:rsidR="0087383F" w14:paraId="65B0CB40" w14:textId="77777777" w:rsidTr="00DE642F">
        <w:tc>
          <w:tcPr>
            <w:tcW w:w="2694" w:type="dxa"/>
            <w:gridSpan w:val="2"/>
            <w:tcBorders>
              <w:top w:val="single" w:sz="4" w:space="0" w:color="auto"/>
              <w:left w:val="single" w:sz="4" w:space="0" w:color="auto"/>
            </w:tcBorders>
          </w:tcPr>
          <w:p w14:paraId="4FBCBB8A" w14:textId="77777777" w:rsidR="0087383F" w:rsidRDefault="0087383F" w:rsidP="0087383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EEE1BE1" w14:textId="3A5E2F1F" w:rsidR="00D9775D" w:rsidRDefault="00D9775D" w:rsidP="0087383F">
            <w:pPr>
              <w:pStyle w:val="CRCoverPage"/>
              <w:spacing w:after="0"/>
              <w:ind w:left="100"/>
              <w:rPr>
                <w:lang w:eastAsia="zh-CN"/>
              </w:rPr>
            </w:pPr>
            <w:r>
              <w:rPr>
                <w:rFonts w:hint="eastAsia"/>
                <w:lang w:eastAsia="zh-CN"/>
              </w:rPr>
              <w:t>I</w:t>
            </w:r>
            <w:r>
              <w:rPr>
                <w:lang w:eastAsia="zh-CN"/>
              </w:rPr>
              <w:t xml:space="preserve">n clause 5.15.16: </w:t>
            </w:r>
          </w:p>
          <w:p w14:paraId="07182356" w14:textId="32C8E0D9" w:rsidR="0056400D" w:rsidRDefault="0056400D" w:rsidP="0087383F">
            <w:pPr>
              <w:pStyle w:val="CRCoverPage"/>
              <w:spacing w:after="0"/>
              <w:ind w:left="100"/>
            </w:pPr>
            <w:r w:rsidRPr="009D3A9A">
              <w:t xml:space="preserve">If the S-NSSAI is provided in a Requested NSSAI in a Registration Request by the UE and the validity time indicates the S-NSSAI is not available, </w:t>
            </w:r>
            <w:r>
              <w:t xml:space="preserve">the network reject the S-NSSAI and </w:t>
            </w:r>
            <w:r w:rsidRPr="009D3A9A">
              <w:t>remove the S-NSSAI from the Configured NSSAI</w:t>
            </w:r>
            <w:r>
              <w:t xml:space="preserve">. Since the S-NSSAI has been removed from the configured NSSAI, there is no need to reject the S-NSSAI. </w:t>
            </w:r>
          </w:p>
          <w:p w14:paraId="5F66A665" w14:textId="77777777" w:rsidR="0056400D" w:rsidRDefault="0056400D" w:rsidP="0087383F">
            <w:pPr>
              <w:pStyle w:val="CRCoverPage"/>
              <w:spacing w:after="0"/>
              <w:ind w:left="100"/>
            </w:pPr>
          </w:p>
          <w:p w14:paraId="000A4810" w14:textId="3E04DE17" w:rsidR="0056400D" w:rsidRDefault="0056400D" w:rsidP="0087383F">
            <w:pPr>
              <w:pStyle w:val="CRCoverPage"/>
              <w:spacing w:after="0"/>
              <w:ind w:left="100"/>
            </w:pPr>
            <w:r>
              <w:t xml:space="preserve">The NOTE 4 only covers when the slice is unavailable, but it should also cover the case when the network slice is available again. </w:t>
            </w:r>
          </w:p>
          <w:p w14:paraId="5BC8EAED" w14:textId="77777777" w:rsidR="0056400D" w:rsidRDefault="0056400D" w:rsidP="0087383F">
            <w:pPr>
              <w:pStyle w:val="CRCoverPage"/>
              <w:spacing w:after="0"/>
              <w:ind w:left="100"/>
            </w:pPr>
          </w:p>
          <w:p w14:paraId="0E3BD3D7" w14:textId="12FC8003" w:rsidR="0056400D" w:rsidRDefault="0056400D" w:rsidP="0087383F">
            <w:pPr>
              <w:pStyle w:val="CRCoverPage"/>
              <w:spacing w:after="0"/>
              <w:ind w:left="100"/>
              <w:rPr>
                <w:lang w:eastAsia="zh-CN"/>
              </w:rPr>
            </w:pPr>
            <w:r>
              <w:rPr>
                <w:rFonts w:hint="eastAsia"/>
                <w:lang w:eastAsia="zh-CN"/>
              </w:rPr>
              <w:t>I</w:t>
            </w:r>
            <w:r>
              <w:rPr>
                <w:lang w:eastAsia="zh-CN"/>
              </w:rPr>
              <w:t xml:space="preserve">n clause 5.15.18.3, </w:t>
            </w:r>
          </w:p>
          <w:p w14:paraId="45E96661" w14:textId="1C5748BB" w:rsidR="0056400D" w:rsidRDefault="00D9775D" w:rsidP="0087383F">
            <w:pPr>
              <w:pStyle w:val="CRCoverPage"/>
              <w:spacing w:after="0"/>
              <w:ind w:left="100"/>
              <w:rPr>
                <w:noProof/>
                <w:lang w:eastAsia="zh-CN"/>
              </w:rPr>
            </w:pPr>
            <w:r>
              <w:t xml:space="preserve">It needs to clarify when the UE in CM-CONNECTED </w:t>
            </w:r>
            <w:r w:rsidR="0056400D">
              <w:t>has moved into the NS-</w:t>
            </w:r>
            <w:proofErr w:type="spellStart"/>
            <w:r w:rsidR="0056400D">
              <w:t>AoS</w:t>
            </w:r>
            <w:proofErr w:type="spellEnd"/>
            <w:r w:rsidR="0056400D">
              <w:t>, the AMF may update the UE with a UCU e.g. including the S-NSSAI in the Configured NSSAI.</w:t>
            </w:r>
          </w:p>
          <w:p w14:paraId="16737088" w14:textId="6F576683" w:rsidR="00FB5A8D" w:rsidRPr="00FB5A8D" w:rsidRDefault="00FB5A8D" w:rsidP="008940BB">
            <w:pPr>
              <w:pStyle w:val="CRCoverPage"/>
              <w:spacing w:after="0"/>
              <w:rPr>
                <w:noProof/>
                <w:lang w:eastAsia="zh-CN"/>
              </w:rPr>
            </w:pPr>
          </w:p>
        </w:tc>
      </w:tr>
      <w:tr w:rsidR="0087383F" w14:paraId="630E453F" w14:textId="77777777" w:rsidTr="00DE642F">
        <w:tc>
          <w:tcPr>
            <w:tcW w:w="2694" w:type="dxa"/>
            <w:gridSpan w:val="2"/>
            <w:tcBorders>
              <w:left w:val="single" w:sz="4" w:space="0" w:color="auto"/>
            </w:tcBorders>
          </w:tcPr>
          <w:p w14:paraId="4A7238C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AF92507" w14:textId="77777777" w:rsidR="0087383F" w:rsidRDefault="0087383F" w:rsidP="0087383F">
            <w:pPr>
              <w:pStyle w:val="CRCoverPage"/>
              <w:spacing w:after="0"/>
              <w:rPr>
                <w:noProof/>
                <w:sz w:val="8"/>
                <w:szCs w:val="8"/>
              </w:rPr>
            </w:pPr>
          </w:p>
        </w:tc>
      </w:tr>
      <w:tr w:rsidR="0087383F" w14:paraId="795BAF71" w14:textId="77777777" w:rsidTr="00DE642F">
        <w:tc>
          <w:tcPr>
            <w:tcW w:w="2694" w:type="dxa"/>
            <w:gridSpan w:val="2"/>
            <w:tcBorders>
              <w:left w:val="single" w:sz="4" w:space="0" w:color="auto"/>
            </w:tcBorders>
          </w:tcPr>
          <w:p w14:paraId="35837B92" w14:textId="77777777" w:rsidR="0087383F" w:rsidRDefault="0087383F" w:rsidP="0087383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3F2CA5A" w14:textId="4C01F037" w:rsidR="00D9775D" w:rsidRDefault="00D9775D" w:rsidP="00D9775D">
            <w:pPr>
              <w:pStyle w:val="CRCoverPage"/>
              <w:numPr>
                <w:ilvl w:val="0"/>
                <w:numId w:val="9"/>
              </w:numPr>
              <w:spacing w:after="0"/>
              <w:ind w:left="100"/>
              <w:rPr>
                <w:noProof/>
                <w:lang w:eastAsia="zh-CN"/>
              </w:rPr>
            </w:pPr>
            <w:r>
              <w:rPr>
                <w:noProof/>
                <w:lang w:eastAsia="zh-CN"/>
              </w:rPr>
              <w:t>In clause 5.15.16, remove the reject S-NSSAI, clarify the case when the slice is available again in the NOTE 4</w:t>
            </w:r>
          </w:p>
          <w:p w14:paraId="10286948" w14:textId="08DCCC4D" w:rsidR="00D9775D" w:rsidRDefault="00D9775D" w:rsidP="00D9775D">
            <w:pPr>
              <w:pStyle w:val="CRCoverPage"/>
              <w:numPr>
                <w:ilvl w:val="0"/>
                <w:numId w:val="9"/>
              </w:numPr>
              <w:spacing w:after="0"/>
              <w:ind w:left="100"/>
              <w:rPr>
                <w:noProof/>
                <w:lang w:eastAsia="zh-CN"/>
              </w:rPr>
            </w:pPr>
            <w:r>
              <w:rPr>
                <w:noProof/>
                <w:lang w:eastAsia="zh-CN"/>
              </w:rPr>
              <w:t>In clause 5.15.18.3, clarify the condition when the AMF update the UE with configured NSSAI.</w:t>
            </w:r>
            <w:r w:rsidDel="00D9775D">
              <w:rPr>
                <w:noProof/>
                <w:lang w:eastAsia="zh-CN"/>
              </w:rPr>
              <w:t xml:space="preserve"> </w:t>
            </w:r>
          </w:p>
        </w:tc>
      </w:tr>
      <w:tr w:rsidR="0087383F" w14:paraId="23886B4F" w14:textId="77777777" w:rsidTr="00DE642F">
        <w:tc>
          <w:tcPr>
            <w:tcW w:w="2694" w:type="dxa"/>
            <w:gridSpan w:val="2"/>
            <w:tcBorders>
              <w:left w:val="single" w:sz="4" w:space="0" w:color="auto"/>
            </w:tcBorders>
          </w:tcPr>
          <w:p w14:paraId="4D667C68"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6FBF9372" w14:textId="77777777" w:rsidR="0087383F" w:rsidRPr="00FB5A8D" w:rsidRDefault="0087383F" w:rsidP="0087383F">
            <w:pPr>
              <w:pStyle w:val="CRCoverPage"/>
              <w:spacing w:after="0"/>
              <w:rPr>
                <w:noProof/>
                <w:sz w:val="8"/>
                <w:szCs w:val="8"/>
              </w:rPr>
            </w:pPr>
          </w:p>
        </w:tc>
      </w:tr>
      <w:tr w:rsidR="0087383F" w:rsidRPr="00B75F1E" w14:paraId="4D90BBD9" w14:textId="77777777" w:rsidTr="00DE642F">
        <w:tc>
          <w:tcPr>
            <w:tcW w:w="2694" w:type="dxa"/>
            <w:gridSpan w:val="2"/>
            <w:tcBorders>
              <w:left w:val="single" w:sz="4" w:space="0" w:color="auto"/>
              <w:bottom w:val="single" w:sz="4" w:space="0" w:color="auto"/>
            </w:tcBorders>
          </w:tcPr>
          <w:p w14:paraId="438988F2" w14:textId="77777777" w:rsidR="0087383F" w:rsidRDefault="0087383F" w:rsidP="0087383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577E30" w14:textId="57FF278B" w:rsidR="0087383F" w:rsidRDefault="00D9775D" w:rsidP="00D9775D">
            <w:pPr>
              <w:pStyle w:val="CRCoverPage"/>
              <w:spacing w:after="0"/>
              <w:ind w:left="100"/>
              <w:rPr>
                <w:noProof/>
                <w:lang w:eastAsia="zh-CN"/>
              </w:rPr>
            </w:pPr>
            <w:r>
              <w:rPr>
                <w:noProof/>
                <w:lang w:eastAsia="zh-CN"/>
              </w:rPr>
              <w:t>The specification is ambiguious and may cause inproper implementation.</w:t>
            </w:r>
            <w:r w:rsidR="00B75F1E">
              <w:rPr>
                <w:noProof/>
                <w:lang w:eastAsia="zh-CN"/>
              </w:rPr>
              <w:t>.</w:t>
            </w:r>
          </w:p>
        </w:tc>
      </w:tr>
      <w:tr w:rsidR="0087383F" w14:paraId="1FC42FFF" w14:textId="77777777" w:rsidTr="00DE642F">
        <w:tc>
          <w:tcPr>
            <w:tcW w:w="2694" w:type="dxa"/>
            <w:gridSpan w:val="2"/>
          </w:tcPr>
          <w:p w14:paraId="44834774" w14:textId="77777777" w:rsidR="0087383F" w:rsidRDefault="0087383F" w:rsidP="0087383F">
            <w:pPr>
              <w:pStyle w:val="CRCoverPage"/>
              <w:spacing w:after="0"/>
              <w:rPr>
                <w:b/>
                <w:i/>
                <w:noProof/>
                <w:sz w:val="8"/>
                <w:szCs w:val="8"/>
              </w:rPr>
            </w:pPr>
          </w:p>
        </w:tc>
        <w:tc>
          <w:tcPr>
            <w:tcW w:w="6946" w:type="dxa"/>
            <w:gridSpan w:val="9"/>
          </w:tcPr>
          <w:p w14:paraId="7B58FBE3" w14:textId="77777777" w:rsidR="0087383F" w:rsidRDefault="0087383F" w:rsidP="0087383F">
            <w:pPr>
              <w:pStyle w:val="CRCoverPage"/>
              <w:spacing w:after="0"/>
              <w:rPr>
                <w:noProof/>
                <w:sz w:val="8"/>
                <w:szCs w:val="8"/>
              </w:rPr>
            </w:pPr>
          </w:p>
        </w:tc>
      </w:tr>
      <w:tr w:rsidR="0087383F" w14:paraId="12424FCA" w14:textId="77777777" w:rsidTr="00DE642F">
        <w:tc>
          <w:tcPr>
            <w:tcW w:w="2694" w:type="dxa"/>
            <w:gridSpan w:val="2"/>
            <w:tcBorders>
              <w:top w:val="single" w:sz="4" w:space="0" w:color="auto"/>
              <w:left w:val="single" w:sz="4" w:space="0" w:color="auto"/>
            </w:tcBorders>
          </w:tcPr>
          <w:p w14:paraId="44721F48" w14:textId="77777777" w:rsidR="0087383F" w:rsidRDefault="0087383F" w:rsidP="0087383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926D83B" w14:textId="77C07BCB" w:rsidR="0087383F" w:rsidRDefault="008940BB" w:rsidP="0087383F">
            <w:pPr>
              <w:pStyle w:val="CRCoverPage"/>
              <w:spacing w:after="0"/>
              <w:ind w:left="100"/>
              <w:rPr>
                <w:noProof/>
                <w:lang w:eastAsia="zh-CN"/>
              </w:rPr>
            </w:pPr>
            <w:r>
              <w:rPr>
                <w:noProof/>
                <w:lang w:eastAsia="zh-CN"/>
              </w:rPr>
              <w:t>5.15.16, 5.15.18.3</w:t>
            </w:r>
          </w:p>
        </w:tc>
      </w:tr>
      <w:tr w:rsidR="0087383F" w14:paraId="4DA1C230" w14:textId="77777777" w:rsidTr="00DE642F">
        <w:tc>
          <w:tcPr>
            <w:tcW w:w="2694" w:type="dxa"/>
            <w:gridSpan w:val="2"/>
            <w:tcBorders>
              <w:left w:val="single" w:sz="4" w:space="0" w:color="auto"/>
            </w:tcBorders>
          </w:tcPr>
          <w:p w14:paraId="14FBB1A2" w14:textId="77777777" w:rsidR="0087383F" w:rsidRDefault="0087383F" w:rsidP="0087383F">
            <w:pPr>
              <w:pStyle w:val="CRCoverPage"/>
              <w:spacing w:after="0"/>
              <w:rPr>
                <w:b/>
                <w:i/>
                <w:noProof/>
                <w:sz w:val="8"/>
                <w:szCs w:val="8"/>
              </w:rPr>
            </w:pPr>
          </w:p>
        </w:tc>
        <w:tc>
          <w:tcPr>
            <w:tcW w:w="6946" w:type="dxa"/>
            <w:gridSpan w:val="9"/>
            <w:tcBorders>
              <w:right w:val="single" w:sz="4" w:space="0" w:color="auto"/>
            </w:tcBorders>
          </w:tcPr>
          <w:p w14:paraId="16DA3EA3" w14:textId="77777777" w:rsidR="0087383F" w:rsidRDefault="0087383F" w:rsidP="0087383F">
            <w:pPr>
              <w:pStyle w:val="CRCoverPage"/>
              <w:spacing w:after="0"/>
              <w:rPr>
                <w:noProof/>
                <w:sz w:val="8"/>
                <w:szCs w:val="8"/>
              </w:rPr>
            </w:pPr>
          </w:p>
        </w:tc>
      </w:tr>
      <w:tr w:rsidR="0087383F" w14:paraId="30C09838" w14:textId="77777777" w:rsidTr="00DE642F">
        <w:tc>
          <w:tcPr>
            <w:tcW w:w="2694" w:type="dxa"/>
            <w:gridSpan w:val="2"/>
            <w:tcBorders>
              <w:left w:val="single" w:sz="4" w:space="0" w:color="auto"/>
            </w:tcBorders>
          </w:tcPr>
          <w:p w14:paraId="51A39682" w14:textId="77777777" w:rsidR="0087383F" w:rsidRDefault="0087383F" w:rsidP="0087383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BD1E8B9" w14:textId="77777777" w:rsidR="0087383F" w:rsidRDefault="0087383F" w:rsidP="0087383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ED9BF7A" w14:textId="77777777" w:rsidR="0087383F" w:rsidRDefault="0087383F" w:rsidP="0087383F">
            <w:pPr>
              <w:pStyle w:val="CRCoverPage"/>
              <w:spacing w:after="0"/>
              <w:jc w:val="center"/>
              <w:rPr>
                <w:b/>
                <w:caps/>
                <w:noProof/>
              </w:rPr>
            </w:pPr>
            <w:r>
              <w:rPr>
                <w:b/>
                <w:caps/>
                <w:noProof/>
              </w:rPr>
              <w:t>N</w:t>
            </w:r>
          </w:p>
        </w:tc>
        <w:tc>
          <w:tcPr>
            <w:tcW w:w="2977" w:type="dxa"/>
            <w:gridSpan w:val="4"/>
          </w:tcPr>
          <w:p w14:paraId="52935C9F" w14:textId="77777777" w:rsidR="0087383F" w:rsidRDefault="0087383F" w:rsidP="0087383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A552D87" w14:textId="77777777" w:rsidR="0087383F" w:rsidRDefault="0087383F" w:rsidP="0087383F">
            <w:pPr>
              <w:pStyle w:val="CRCoverPage"/>
              <w:spacing w:after="0"/>
              <w:ind w:left="99"/>
              <w:rPr>
                <w:noProof/>
              </w:rPr>
            </w:pPr>
          </w:p>
        </w:tc>
      </w:tr>
      <w:tr w:rsidR="0087383F" w14:paraId="0961E47A" w14:textId="77777777" w:rsidTr="00DE642F">
        <w:tc>
          <w:tcPr>
            <w:tcW w:w="2694" w:type="dxa"/>
            <w:gridSpan w:val="2"/>
            <w:tcBorders>
              <w:left w:val="single" w:sz="4" w:space="0" w:color="auto"/>
            </w:tcBorders>
          </w:tcPr>
          <w:p w14:paraId="679C5FB4" w14:textId="77777777" w:rsidR="0087383F" w:rsidRDefault="0087383F" w:rsidP="0087383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510618A" w14:textId="6D31BA73"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07AF395" w14:textId="0E945FF4" w:rsidR="0087383F" w:rsidRDefault="0087383F" w:rsidP="0087383F">
            <w:pPr>
              <w:pStyle w:val="CRCoverPage"/>
              <w:spacing w:after="0"/>
              <w:jc w:val="center"/>
              <w:rPr>
                <w:b/>
                <w:caps/>
                <w:noProof/>
              </w:rPr>
            </w:pPr>
            <w:r>
              <w:rPr>
                <w:b/>
                <w:caps/>
                <w:noProof/>
              </w:rPr>
              <w:t>X</w:t>
            </w:r>
          </w:p>
        </w:tc>
        <w:tc>
          <w:tcPr>
            <w:tcW w:w="2977" w:type="dxa"/>
            <w:gridSpan w:val="4"/>
          </w:tcPr>
          <w:p w14:paraId="57DF45C3" w14:textId="77777777" w:rsidR="0087383F" w:rsidRDefault="0087383F" w:rsidP="0087383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B84313E" w14:textId="44410CC9" w:rsidR="0087383F" w:rsidRDefault="0087383F" w:rsidP="0087383F">
            <w:pPr>
              <w:pStyle w:val="CRCoverPage"/>
              <w:spacing w:after="0"/>
              <w:ind w:left="99"/>
              <w:rPr>
                <w:noProof/>
              </w:rPr>
            </w:pPr>
            <w:r>
              <w:rPr>
                <w:noProof/>
              </w:rPr>
              <w:t>TS/TR ... CR ...</w:t>
            </w:r>
          </w:p>
        </w:tc>
      </w:tr>
      <w:tr w:rsidR="0087383F" w14:paraId="79DF0FC2" w14:textId="77777777" w:rsidTr="00DE642F">
        <w:tc>
          <w:tcPr>
            <w:tcW w:w="2694" w:type="dxa"/>
            <w:gridSpan w:val="2"/>
            <w:tcBorders>
              <w:left w:val="single" w:sz="4" w:space="0" w:color="auto"/>
            </w:tcBorders>
          </w:tcPr>
          <w:p w14:paraId="0B86E4B4" w14:textId="77777777" w:rsidR="0087383F" w:rsidRDefault="0087383F" w:rsidP="0087383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10092B3"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E08B78B" w14:textId="77777777" w:rsidR="0087383F" w:rsidRDefault="0087383F" w:rsidP="0087383F">
            <w:pPr>
              <w:pStyle w:val="CRCoverPage"/>
              <w:spacing w:after="0"/>
              <w:jc w:val="center"/>
              <w:rPr>
                <w:b/>
                <w:caps/>
                <w:noProof/>
              </w:rPr>
            </w:pPr>
            <w:r>
              <w:rPr>
                <w:b/>
                <w:caps/>
                <w:noProof/>
              </w:rPr>
              <w:t>x</w:t>
            </w:r>
          </w:p>
        </w:tc>
        <w:tc>
          <w:tcPr>
            <w:tcW w:w="2977" w:type="dxa"/>
            <w:gridSpan w:val="4"/>
          </w:tcPr>
          <w:p w14:paraId="4F761328" w14:textId="77777777" w:rsidR="0087383F" w:rsidRDefault="0087383F" w:rsidP="0087383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9C031" w14:textId="77777777" w:rsidR="0087383F" w:rsidRDefault="0087383F" w:rsidP="0087383F">
            <w:pPr>
              <w:pStyle w:val="CRCoverPage"/>
              <w:spacing w:after="0"/>
              <w:ind w:left="99"/>
              <w:rPr>
                <w:noProof/>
              </w:rPr>
            </w:pPr>
            <w:r>
              <w:rPr>
                <w:noProof/>
              </w:rPr>
              <w:t xml:space="preserve">TS/TR ... CR ... </w:t>
            </w:r>
          </w:p>
        </w:tc>
      </w:tr>
      <w:tr w:rsidR="0087383F" w14:paraId="0A0B09D6" w14:textId="77777777" w:rsidTr="00DE642F">
        <w:tc>
          <w:tcPr>
            <w:tcW w:w="2694" w:type="dxa"/>
            <w:gridSpan w:val="2"/>
            <w:tcBorders>
              <w:left w:val="single" w:sz="4" w:space="0" w:color="auto"/>
            </w:tcBorders>
          </w:tcPr>
          <w:p w14:paraId="7D6C7E55" w14:textId="77777777" w:rsidR="0087383F" w:rsidRDefault="0087383F" w:rsidP="0087383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3782A2" w14:textId="77777777" w:rsidR="0087383F" w:rsidRDefault="0087383F" w:rsidP="0087383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9B4F26" w14:textId="77777777" w:rsidR="0087383F" w:rsidRDefault="0087383F" w:rsidP="0087383F">
            <w:pPr>
              <w:pStyle w:val="CRCoverPage"/>
              <w:spacing w:after="0"/>
              <w:jc w:val="center"/>
              <w:rPr>
                <w:b/>
                <w:caps/>
                <w:noProof/>
              </w:rPr>
            </w:pPr>
            <w:r>
              <w:rPr>
                <w:b/>
                <w:caps/>
                <w:noProof/>
              </w:rPr>
              <w:t>x</w:t>
            </w:r>
          </w:p>
        </w:tc>
        <w:tc>
          <w:tcPr>
            <w:tcW w:w="2977" w:type="dxa"/>
            <w:gridSpan w:val="4"/>
          </w:tcPr>
          <w:p w14:paraId="13385DE4" w14:textId="77777777" w:rsidR="0087383F" w:rsidRDefault="0087383F" w:rsidP="0087383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7476BBAE" w14:textId="77777777" w:rsidR="0087383F" w:rsidRDefault="0087383F" w:rsidP="0087383F">
            <w:pPr>
              <w:pStyle w:val="CRCoverPage"/>
              <w:spacing w:after="0"/>
              <w:ind w:left="99"/>
              <w:rPr>
                <w:noProof/>
              </w:rPr>
            </w:pPr>
            <w:r>
              <w:rPr>
                <w:noProof/>
              </w:rPr>
              <w:t xml:space="preserve">TS/TR ... CR ... </w:t>
            </w:r>
          </w:p>
        </w:tc>
      </w:tr>
      <w:tr w:rsidR="0087383F" w14:paraId="3AB4EF87" w14:textId="77777777" w:rsidTr="00DE642F">
        <w:tc>
          <w:tcPr>
            <w:tcW w:w="2694" w:type="dxa"/>
            <w:gridSpan w:val="2"/>
            <w:tcBorders>
              <w:left w:val="single" w:sz="4" w:space="0" w:color="auto"/>
            </w:tcBorders>
          </w:tcPr>
          <w:p w14:paraId="64850186" w14:textId="77777777" w:rsidR="0087383F" w:rsidRDefault="0087383F" w:rsidP="0087383F">
            <w:pPr>
              <w:pStyle w:val="CRCoverPage"/>
              <w:spacing w:after="0"/>
              <w:rPr>
                <w:b/>
                <w:i/>
                <w:noProof/>
              </w:rPr>
            </w:pPr>
          </w:p>
        </w:tc>
        <w:tc>
          <w:tcPr>
            <w:tcW w:w="6946" w:type="dxa"/>
            <w:gridSpan w:val="9"/>
            <w:tcBorders>
              <w:right w:val="single" w:sz="4" w:space="0" w:color="auto"/>
            </w:tcBorders>
          </w:tcPr>
          <w:p w14:paraId="5D986704" w14:textId="77777777" w:rsidR="0087383F" w:rsidRDefault="0087383F" w:rsidP="0087383F">
            <w:pPr>
              <w:pStyle w:val="CRCoverPage"/>
              <w:spacing w:after="0"/>
              <w:rPr>
                <w:noProof/>
              </w:rPr>
            </w:pPr>
          </w:p>
        </w:tc>
      </w:tr>
      <w:tr w:rsidR="0087383F" w14:paraId="7BC139B3" w14:textId="77777777" w:rsidTr="00DE642F">
        <w:tc>
          <w:tcPr>
            <w:tcW w:w="2694" w:type="dxa"/>
            <w:gridSpan w:val="2"/>
            <w:tcBorders>
              <w:left w:val="single" w:sz="4" w:space="0" w:color="auto"/>
              <w:bottom w:val="single" w:sz="4" w:space="0" w:color="auto"/>
            </w:tcBorders>
          </w:tcPr>
          <w:p w14:paraId="4A55D72C" w14:textId="77777777" w:rsidR="0087383F" w:rsidRDefault="0087383F" w:rsidP="0087383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A2C979D" w14:textId="6A8D8407" w:rsidR="0087383F" w:rsidRDefault="0087383F" w:rsidP="0087383F">
            <w:pPr>
              <w:pStyle w:val="CRCoverPage"/>
              <w:spacing w:after="0"/>
              <w:ind w:left="100"/>
              <w:rPr>
                <w:noProof/>
              </w:rPr>
            </w:pPr>
          </w:p>
        </w:tc>
      </w:tr>
      <w:tr w:rsidR="0087383F" w:rsidRPr="008863B9" w14:paraId="31B830F7" w14:textId="77777777" w:rsidTr="00DE642F">
        <w:tc>
          <w:tcPr>
            <w:tcW w:w="2694" w:type="dxa"/>
            <w:gridSpan w:val="2"/>
            <w:tcBorders>
              <w:top w:val="single" w:sz="4" w:space="0" w:color="auto"/>
              <w:bottom w:val="single" w:sz="4" w:space="0" w:color="auto"/>
            </w:tcBorders>
          </w:tcPr>
          <w:p w14:paraId="3ECF75CC" w14:textId="77777777" w:rsidR="0087383F" w:rsidRPr="008863B9" w:rsidRDefault="0087383F" w:rsidP="0087383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7E6F0FF" w14:textId="77777777" w:rsidR="0087383F" w:rsidRPr="008863B9" w:rsidRDefault="0087383F" w:rsidP="0087383F">
            <w:pPr>
              <w:pStyle w:val="CRCoverPage"/>
              <w:spacing w:after="0"/>
              <w:ind w:left="100"/>
              <w:rPr>
                <w:noProof/>
                <w:sz w:val="8"/>
                <w:szCs w:val="8"/>
              </w:rPr>
            </w:pPr>
          </w:p>
        </w:tc>
      </w:tr>
      <w:tr w:rsidR="0087383F" w14:paraId="72FEF403" w14:textId="77777777" w:rsidTr="00DE642F">
        <w:tc>
          <w:tcPr>
            <w:tcW w:w="2694" w:type="dxa"/>
            <w:gridSpan w:val="2"/>
            <w:tcBorders>
              <w:top w:val="single" w:sz="4" w:space="0" w:color="auto"/>
              <w:left w:val="single" w:sz="4" w:space="0" w:color="auto"/>
              <w:bottom w:val="single" w:sz="4" w:space="0" w:color="auto"/>
            </w:tcBorders>
          </w:tcPr>
          <w:p w14:paraId="023B54C4" w14:textId="77777777" w:rsidR="0087383F" w:rsidRDefault="0087383F" w:rsidP="0087383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92F9F4C" w14:textId="2DA1AF2B" w:rsidR="0087383F" w:rsidRDefault="0087383F" w:rsidP="0087383F">
            <w:pPr>
              <w:pStyle w:val="CRCoverPage"/>
              <w:spacing w:after="0"/>
              <w:ind w:left="100"/>
              <w:rPr>
                <w:noProof/>
              </w:rPr>
            </w:pPr>
          </w:p>
        </w:tc>
      </w:tr>
    </w:tbl>
    <w:p w14:paraId="1557EA72" w14:textId="77777777" w:rsidR="00A302F6" w:rsidRPr="00E219EA" w:rsidRDefault="00A302F6">
      <w:pPr>
        <w:rPr>
          <w:noProof/>
        </w:rPr>
        <w:sectPr w:rsidR="00A302F6" w:rsidRPr="00E219EA" w:rsidSect="00263DFC">
          <w:headerReference w:type="even" r:id="rId11"/>
          <w:footnotePr>
            <w:numRestart w:val="eachSect"/>
          </w:footnotePr>
          <w:pgSz w:w="11907" w:h="16840" w:code="9"/>
          <w:pgMar w:top="1418" w:right="1134" w:bottom="1134" w:left="1134" w:header="680" w:footer="567" w:gutter="0"/>
          <w:cols w:space="720"/>
        </w:sectPr>
      </w:pPr>
    </w:p>
    <w:p w14:paraId="4851C01C" w14:textId="77777777" w:rsidR="0008518B" w:rsidRPr="00E219EA" w:rsidRDefault="0008518B" w:rsidP="00AF66B6">
      <w:pPr>
        <w:pStyle w:val="StartEndofChange"/>
        <w:rPr>
          <w:lang w:eastAsia="zh-CN"/>
        </w:rPr>
      </w:pPr>
      <w:r w:rsidRPr="00E219EA">
        <w:lastRenderedPageBreak/>
        <w:t>FIRST CHANGE</w:t>
      </w:r>
    </w:p>
    <w:p w14:paraId="67515CEB" w14:textId="77777777" w:rsidR="009D3A9A" w:rsidRDefault="009D3A9A" w:rsidP="009D3A9A">
      <w:pPr>
        <w:pStyle w:val="3"/>
      </w:pPr>
      <w:bookmarkStart w:id="1" w:name="_CR6_2_3_4_2"/>
      <w:bookmarkStart w:id="2" w:name="_CR6_2_3_4_3"/>
      <w:bookmarkStart w:id="3" w:name="_CR6_2_3_4_4"/>
      <w:bookmarkStart w:id="4" w:name="_CR5_15_18_3"/>
      <w:bookmarkStart w:id="5" w:name="_CR5_15_19"/>
      <w:bookmarkStart w:id="6" w:name="_Toc185600919"/>
      <w:bookmarkEnd w:id="1"/>
      <w:bookmarkEnd w:id="2"/>
      <w:bookmarkEnd w:id="3"/>
      <w:bookmarkEnd w:id="4"/>
      <w:bookmarkEnd w:id="5"/>
      <w:r>
        <w:t>5.15.16</w:t>
      </w:r>
      <w:r>
        <w:tab/>
        <w:t>Optimized handling of temporarily available network slices</w:t>
      </w:r>
      <w:bookmarkEnd w:id="6"/>
    </w:p>
    <w:p w14:paraId="37669AF5" w14:textId="77777777" w:rsidR="009D3A9A" w:rsidRDefault="009D3A9A" w:rsidP="009D3A9A">
      <w:r>
        <w:t>A network slice may be available for all UEs or a limited number of UEs only for a limited time that is known at the network in advance e.g. by OAM or subscription. The limited time duration may be due to, for example, the fact that network slice is only temporarily or periodically active in the deployment (e.g. for a limited time to serve an event or a UE may be only authorized to access the network slice for a limited time known in advance), or the network slice is being decommissioned at a known future time. This feature is enabled by S-NSSAI validity time that the network and the UE can handle to reduce the signalling load associated to the transitions in RM and SM states for the network slice.</w:t>
      </w:r>
    </w:p>
    <w:p w14:paraId="76537EF2" w14:textId="77777777" w:rsidR="009D3A9A" w:rsidRDefault="009D3A9A" w:rsidP="009D3A9A">
      <w:r>
        <w:t xml:space="preserve">The UE may indicate its support for temporarily available network slices in the UE MM Core Network Capability (see clause 5.4.4a) in the Registration Request. The AMF, based on OAM configuration or information received from the UDM or NSSF, may indicate to a supporting UE the validity time for one or more S-NSSAIs in the Configured NSSAI in the Registration Accept message or via the UE Configuration Update procedure. In roaming case, the AMF </w:t>
      </w:r>
      <w:proofErr w:type="gramStart"/>
      <w:r>
        <w:t>my include</w:t>
      </w:r>
      <w:proofErr w:type="gramEnd"/>
      <w:r>
        <w:t xml:space="preserve"> the validity time for an S-NSSAI in the Configured NSSAI either because of limited availability of the VPLMN S-NSSAI or the mapped S-NSSAI of the HPLMN.</w:t>
      </w:r>
    </w:p>
    <w:p w14:paraId="7C39F0DD" w14:textId="77777777" w:rsidR="009D3A9A" w:rsidRDefault="009D3A9A" w:rsidP="009D3A9A">
      <w:pPr>
        <w:pStyle w:val="NO"/>
      </w:pPr>
      <w:r>
        <w:t>NOTE 1:</w:t>
      </w:r>
      <w:r>
        <w:tab/>
        <w:t xml:space="preserve">When the validity time changes or a validity time is determined for </w:t>
      </w:r>
      <w:proofErr w:type="gramStart"/>
      <w:r>
        <w:t>a</w:t>
      </w:r>
      <w:proofErr w:type="gramEnd"/>
      <w:r>
        <w:t xml:space="preserve"> S-NSSAI in the configured NSSAI, the PLMN provides the new validity time for the S-NSSAIs in the Configured NSSAI to a supporting UE.</w:t>
      </w:r>
    </w:p>
    <w:p w14:paraId="55DA3E4D" w14:textId="77777777" w:rsidR="009D3A9A" w:rsidRDefault="009D3A9A" w:rsidP="009D3A9A">
      <w:r>
        <w:t>If a supporting UE is configured with validity time for an S-NSSAI:</w:t>
      </w:r>
    </w:p>
    <w:p w14:paraId="3094FF18" w14:textId="77777777" w:rsidR="009D3A9A" w:rsidRDefault="009D3A9A" w:rsidP="009D3A9A">
      <w:pPr>
        <w:pStyle w:val="B1"/>
      </w:pPr>
      <w:r>
        <w:t>a)</w:t>
      </w:r>
      <w:r>
        <w:tab/>
        <w:t>If the validity time indicates the S-NSSAI is available, the UE may request the S-NSSAI in a Requested NSSAI in a Registration request and, if the S-NSSAI is included in the Allowed NSSAI or in the Partially Allowed NSSAI, the UE may establish PDU sessions associated with the S-NSSAI.</w:t>
      </w:r>
    </w:p>
    <w:p w14:paraId="5F0AFD81" w14:textId="77777777" w:rsidR="009D3A9A" w:rsidRDefault="009D3A9A" w:rsidP="009D3A9A">
      <w:pPr>
        <w:pStyle w:val="B1"/>
      </w:pPr>
      <w:r>
        <w:t>b)</w:t>
      </w:r>
      <w:r>
        <w:tab/>
        <w:t>If the validity time indicates the S-NSSAI is not available</w:t>
      </w:r>
    </w:p>
    <w:p w14:paraId="43AC2A22" w14:textId="77777777" w:rsidR="009D3A9A" w:rsidRDefault="009D3A9A" w:rsidP="009D3A9A">
      <w:pPr>
        <w:pStyle w:val="B2"/>
      </w:pPr>
      <w:r>
        <w:t>-</w:t>
      </w:r>
      <w:r>
        <w:tab/>
        <w:t>The UE shall not include the S-NSSAI in the Requested NSSAI for any Access Types regardless of the validity time information was received;</w:t>
      </w:r>
    </w:p>
    <w:p w14:paraId="3ED94640" w14:textId="77777777" w:rsidR="009D3A9A" w:rsidRDefault="009D3A9A" w:rsidP="009D3A9A">
      <w:pPr>
        <w:pStyle w:val="B2"/>
      </w:pPr>
      <w:r>
        <w:t>-</w:t>
      </w:r>
      <w:r>
        <w:tab/>
        <w:t>If the S-NSSAI is already part of the Allowed NSSAI or Partially Allowed NSSAI, the UE shall remove the S-NSSAI from the locally stored Allowed NSSAI or Partially Allowed NSSAI and the UE shall also locally release any PDU sessions associated with the S-NSSAI.</w:t>
      </w:r>
    </w:p>
    <w:p w14:paraId="3068CE4E" w14:textId="77777777" w:rsidR="009D3A9A" w:rsidRDefault="009D3A9A" w:rsidP="009D3A9A">
      <w:pPr>
        <w:pStyle w:val="B2"/>
      </w:pPr>
      <w:r w:rsidRPr="00B82B95">
        <w:t>-</w:t>
      </w:r>
      <w:r w:rsidRPr="00B82B95">
        <w:tab/>
        <w:t>If the validity time indicates the S-NSSAI will not be available again, the UE shall remove the S-NSSAI from the locally stored Configured NSSAI.</w:t>
      </w:r>
    </w:p>
    <w:p w14:paraId="3FBF63FF" w14:textId="5F5A96A4" w:rsidR="009D3A9A" w:rsidRDefault="009D3A9A" w:rsidP="009D3A9A">
      <w:pPr>
        <w:pStyle w:val="NO"/>
      </w:pPr>
      <w:r>
        <w:t>NOTE 2:</w:t>
      </w:r>
      <w:r>
        <w:tab/>
        <w:t>Subject to implementation decisions outside 3GPP scope, the UE may also use the validity time information to e.g. attempt to use another PDU sessions to continue supporting the connectivity with another connectivity option if possible according to the URSP rules, or, if not possible, e.g. provide implementation-dependent information on the availability of connectivity for specific applications affected by an impending connectivity loss, so the UE can let the end user prepare for the loss of connectivity.</w:t>
      </w:r>
    </w:p>
    <w:p w14:paraId="2C6C096D" w14:textId="77777777" w:rsidR="009D3A9A" w:rsidRDefault="009D3A9A" w:rsidP="009D3A9A">
      <w:pPr>
        <w:pStyle w:val="NO"/>
      </w:pPr>
      <w:r>
        <w:t>NOTE 3:</w:t>
      </w:r>
      <w:r>
        <w:tab/>
        <w:t>The AMF will add an S-NSSAI to the Allowed NSSAI before an S-NSSAI validity time of a single S-NSSAI in the Allowed NSSAI expires.</w:t>
      </w:r>
    </w:p>
    <w:p w14:paraId="47B261A1" w14:textId="33DCF730" w:rsidR="009D3A9A" w:rsidRDefault="009D3A9A" w:rsidP="009D3A9A">
      <w:pPr>
        <w:pStyle w:val="B2"/>
      </w:pPr>
      <w:r>
        <w:t>-</w:t>
      </w:r>
      <w:r>
        <w:tab/>
        <w:t>If a UE supporting temporary available network slices only got one S-NSSAI in the Allowed NSSAI with a validity time that is about to expire and does not have any Pending NSSAI, then the UE may trigger a Mobility Registration Update to register with any other S-NSSAI in the Configured NSSAI which is still available, if any and if UE does not trigger Mobility Registration Update and Allowed NSSAI becomes empty after expiry of validity time</w:t>
      </w:r>
    </w:p>
    <w:p w14:paraId="21583ED3" w14:textId="77777777" w:rsidR="009D3A9A" w:rsidRDefault="009D3A9A" w:rsidP="009D3A9A">
      <w:pPr>
        <w:pStyle w:val="B2"/>
      </w:pPr>
      <w:r>
        <w:t>‘, then the UE shall enter RM-DEREGISTERED state implicitly.</w:t>
      </w:r>
    </w:p>
    <w:p w14:paraId="516ED641" w14:textId="77777777" w:rsidR="009D3A9A" w:rsidRDefault="009D3A9A" w:rsidP="009D3A9A">
      <w:r>
        <w:t>For a supporting UE, if validity time applies to an S-NSSAI, an AMF supporting temporarily available network slices shall:</w:t>
      </w:r>
    </w:p>
    <w:p w14:paraId="241E5EE5" w14:textId="3BF188AA" w:rsidR="009D3A9A" w:rsidRDefault="009D3A9A" w:rsidP="009D3A9A">
      <w:pPr>
        <w:pStyle w:val="B1"/>
      </w:pPr>
      <w:r>
        <w:t>-</w:t>
      </w:r>
      <w:r>
        <w:tab/>
        <w:t xml:space="preserve">If the S-NSSAI is provided in a Requested NSSAI in a Registration Request by the UE and the validity time indicates the S-NSSAI is not available, but it is going to become available again (i.e. the UE is detected as not having up to date validity time), then the AMF sends the Configured NSSAI to the UE including the validity time for the S-NSSAI in the Registration Accept message. If the validity time indicates the S-NSSAI is not </w:t>
      </w:r>
      <w:r>
        <w:lastRenderedPageBreak/>
        <w:t>available and will not become available again, then the AMF sends the Configured NSSAI to the UE, excluding the S-NSSAI from the Configured NSSAI.</w:t>
      </w:r>
    </w:p>
    <w:p w14:paraId="3C2B4485" w14:textId="77777777" w:rsidR="009D3A9A" w:rsidRDefault="009D3A9A" w:rsidP="009D3A9A">
      <w:pPr>
        <w:pStyle w:val="B1"/>
      </w:pPr>
      <w:r>
        <w:t>-</w:t>
      </w:r>
      <w:r>
        <w:tab/>
        <w:t>If the S-NSSAI is in the Allowed NSSAI or the Partially Allowed NSSAI for the UE and the validity time indicates that the S-NSSAI is not available, then locally remove (i.e. without sending any signalling to the UE) the S-NSSAI from the Allowed NSSAI or Partially Allowed NSSAI. If there is any PDU session established for the S-NSSAI, the AMF requests the SMF to release the PDU session:</w:t>
      </w:r>
    </w:p>
    <w:p w14:paraId="62F0672C" w14:textId="77777777" w:rsidR="009D3A9A" w:rsidRDefault="009D3A9A" w:rsidP="009D3A9A">
      <w:pPr>
        <w:pStyle w:val="B2"/>
      </w:pPr>
      <w:r>
        <w:t>-</w:t>
      </w:r>
      <w:r>
        <w:tab/>
        <w:t xml:space="preserve">If the UE is in CM-CONNECTED state, the AMF releases the PDU session for the S-NSSAI by sending to the SMF, as per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3BB3006A" w14:textId="77777777" w:rsidR="009D3A9A" w:rsidRDefault="009D3A9A" w:rsidP="009D3A9A">
      <w:pPr>
        <w:pStyle w:val="B2"/>
      </w:pPr>
      <w:r>
        <w:t>-</w:t>
      </w:r>
      <w:r>
        <w:tab/>
        <w:t xml:space="preserve">If the UE is in CM-IDLE state,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D23BEE5" w14:textId="77777777" w:rsidR="009D3A9A" w:rsidRDefault="009D3A9A" w:rsidP="009D3A9A">
      <w:pPr>
        <w:pStyle w:val="B1"/>
      </w:pPr>
      <w:r>
        <w:t>-</w:t>
      </w:r>
      <w:r>
        <w:tab/>
        <w:t>If there is no S-NSSAI present in the Allowed NSSAI or Partially Allowed NSSAI after AMF removes the S-NSSAI locally after expiry of validity time, the AMF shall enter RM-DEREGISTERED state for the UE implicitly.</w:t>
      </w:r>
    </w:p>
    <w:p w14:paraId="3F5F2F9B" w14:textId="77777777" w:rsidR="009D3A9A" w:rsidRDefault="009D3A9A" w:rsidP="009D3A9A">
      <w:r>
        <w:t>For a non-supporting UE, if validity time applies to an S-NSSAI, an AMF supporting temporarily available network slices shall:</w:t>
      </w:r>
    </w:p>
    <w:p w14:paraId="41B23409" w14:textId="77777777" w:rsidR="009D3A9A" w:rsidRDefault="009D3A9A" w:rsidP="009D3A9A">
      <w:pPr>
        <w:pStyle w:val="B1"/>
      </w:pPr>
      <w:r>
        <w:t>-</w:t>
      </w:r>
      <w:r>
        <w:tab/>
        <w:t>If the validity time indicates the S-NSSAI is available, allow or partially allow the network slice when requested, establish PDU sessions when requested.</w:t>
      </w:r>
    </w:p>
    <w:p w14:paraId="6C83183B" w14:textId="4AAF22DC" w:rsidR="009D3A9A" w:rsidRPr="009D3A9A" w:rsidRDefault="009D3A9A" w:rsidP="009D3A9A">
      <w:pPr>
        <w:pStyle w:val="B1"/>
      </w:pPr>
      <w:r w:rsidRPr="009D3A9A">
        <w:t>-</w:t>
      </w:r>
      <w:r w:rsidRPr="009D3A9A">
        <w:tab/>
        <w:t xml:space="preserve">If the S-NSSAI is provided in a Requested NSSAI in a Registration Request by the UE and the validity time indicates the S-NSSAI is not available, </w:t>
      </w:r>
      <w:del w:id="7" w:author="作者">
        <w:r w:rsidRPr="009D3A9A" w:rsidDel="00F954A3">
          <w:delText>reject the S-NSSAI</w:delText>
        </w:r>
        <w:r w:rsidR="00BB1F85" w:rsidDel="00F954A3">
          <w:delText xml:space="preserve"> </w:delText>
        </w:r>
        <w:r w:rsidRPr="009D3A9A" w:rsidDel="00F954A3">
          <w:delText xml:space="preserve"> and </w:delText>
        </w:r>
      </w:del>
      <w:r w:rsidRPr="009D3A9A">
        <w:t>remove the S-NSSAI from the Configured NSSAI by providing an updated Configured NSSAI in the Registration Accept message.</w:t>
      </w:r>
    </w:p>
    <w:p w14:paraId="7C457CE7" w14:textId="39132BBA" w:rsidR="009D3A9A" w:rsidRDefault="009D3A9A" w:rsidP="009D3A9A">
      <w:pPr>
        <w:pStyle w:val="B1"/>
      </w:pPr>
      <w:r w:rsidRPr="009D3A9A">
        <w:t>-</w:t>
      </w:r>
      <w:r w:rsidRPr="009D3A9A">
        <w:tab/>
        <w:t>If the S-NSSAI is in the UE in the Allowed NSSAI or Partially Allowed NSSAI and the validity time indicates the S-NSSAI is not available, remove the S-NSSAI from the Configured NSSAI and the Allowed NSSAI or Partially Allowed NSSAI by a UE Configuration Update procedure. If there is any PDU session established for the S-NSSAI, the AMF requests the SMF to release the PDU session in the network:</w:t>
      </w:r>
    </w:p>
    <w:p w14:paraId="10D5924C" w14:textId="77777777" w:rsidR="009D3A9A" w:rsidRDefault="009D3A9A" w:rsidP="009D3A9A">
      <w:pPr>
        <w:pStyle w:val="B2"/>
      </w:pPr>
      <w:r>
        <w:t>-</w:t>
      </w:r>
      <w:r>
        <w:tab/>
        <w:t xml:space="preserve">If the UE is in CM-CONNECTED state, the AMF releases the PDU session for the S-NSSAI by sending to the SMF, as in step 1f in clause 4.3.4.2 of TS 23.502 [3], a </w:t>
      </w:r>
      <w:proofErr w:type="spellStart"/>
      <w:r>
        <w:t>Nsmf_PDUSession_UpdateSMContext</w:t>
      </w:r>
      <w:proofErr w:type="spellEnd"/>
      <w:r>
        <w:t xml:space="preserve"> Request with a release indication to request the release of the PDU Session and then the AMF forwards the N2 SM request to release the AN resources associated with the PDU session</w:t>
      </w:r>
    </w:p>
    <w:p w14:paraId="6C5A2222" w14:textId="77777777" w:rsidR="009D3A9A" w:rsidRDefault="009D3A9A" w:rsidP="009D3A9A">
      <w:pPr>
        <w:pStyle w:val="B2"/>
      </w:pPr>
      <w:r>
        <w:t>-</w:t>
      </w:r>
      <w:r>
        <w:tab/>
        <w:t xml:space="preserve">If the UE is in CM-IDLE, the AMF locally releases the PDU session without paging the UE and causes the SMF to locally release the SM context for the UE by </w:t>
      </w:r>
      <w:proofErr w:type="gramStart"/>
      <w:r>
        <w:t>a</w:t>
      </w:r>
      <w:proofErr w:type="gramEnd"/>
      <w:r>
        <w:t xml:space="preserve"> </w:t>
      </w:r>
      <w:proofErr w:type="spellStart"/>
      <w:r>
        <w:t>Nsmf_PDUSession_ReleaseSMContext</w:t>
      </w:r>
      <w:proofErr w:type="spellEnd"/>
      <w:r>
        <w:t>, as in step 1c in clause 4.3.4.2 of TS 23.502 [3]. The PDU Session status is synchronized at next time when the UE connects to the network</w:t>
      </w:r>
    </w:p>
    <w:p w14:paraId="58DC58DA" w14:textId="71873995" w:rsidR="009D3A9A" w:rsidDel="0056400D" w:rsidRDefault="009D3A9A" w:rsidP="009D3A9A">
      <w:pPr>
        <w:pStyle w:val="NO"/>
        <w:rPr>
          <w:del w:id="8" w:author="作者"/>
        </w:rPr>
      </w:pPr>
      <w:del w:id="9" w:author="作者">
        <w:r w:rsidDel="0056400D">
          <w:delText>NOTE 4:</w:delText>
        </w:r>
        <w:r w:rsidDel="0056400D">
          <w:tab/>
          <w:delText>If the network slice becomes unavailable and a large number of UEs are impacted, the AMF can send the updates to the non-supporting UEs in a manner that avoids surge in signalling (e.g. next time the UE becomes connected).</w:delText>
        </w:r>
      </w:del>
    </w:p>
    <w:p w14:paraId="269BC5C5" w14:textId="49BC1374" w:rsidR="000538B4" w:rsidRDefault="009D3A9A" w:rsidP="007C14BA">
      <w:pPr>
        <w:pStyle w:val="B2"/>
        <w:rPr>
          <w:ins w:id="10" w:author="作者"/>
        </w:rPr>
      </w:pPr>
      <w:bookmarkStart w:id="11" w:name="_Hlk187238302"/>
      <w:r>
        <w:t>-</w:t>
      </w:r>
      <w:r>
        <w:tab/>
        <w:t xml:space="preserve">If the AMF detects from the validity time of </w:t>
      </w:r>
      <w:proofErr w:type="gramStart"/>
      <w:r>
        <w:t>a</w:t>
      </w:r>
      <w:proofErr w:type="gramEnd"/>
      <w:r>
        <w:t xml:space="preserve"> S-NSSAI that it is available again, then update the Configured NSSAI to include the S-NSSAI via a UE Configuration Update procedure</w:t>
      </w:r>
      <w:bookmarkEnd w:id="11"/>
    </w:p>
    <w:p w14:paraId="6BB8F1BA" w14:textId="18A388E7" w:rsidR="0056400D" w:rsidRPr="0056400D" w:rsidRDefault="0056400D" w:rsidP="0056400D">
      <w:pPr>
        <w:pStyle w:val="NO"/>
      </w:pPr>
      <w:ins w:id="12" w:author="作者">
        <w:r>
          <w:t>NOTE 4:</w:t>
        </w:r>
        <w:r>
          <w:tab/>
          <w:t xml:space="preserve">If the network slice becomes unavailable </w:t>
        </w:r>
        <w:r w:rsidRPr="0056400D">
          <w:rPr>
            <w:highlight w:val="yellow"/>
          </w:rPr>
          <w:t>or available again</w:t>
        </w:r>
        <w:r>
          <w:t>, and a large number of UEs are impacted, the AMF can send the updates to the non-supporting UEs in a manner that avoids surge in signalling (e.g. next time the UE becomes connected).</w:t>
        </w:r>
      </w:ins>
    </w:p>
    <w:p w14:paraId="591773DE" w14:textId="2CC4F5DA" w:rsidR="009D3A9A" w:rsidRDefault="009D3A9A" w:rsidP="009D3A9A">
      <w:pPr>
        <w:pStyle w:val="NO"/>
      </w:pPr>
      <w:r>
        <w:t>NOTE 5:</w:t>
      </w:r>
      <w:r>
        <w:tab/>
        <w:t>The AMF, for the case of UE not performing any actions despite the validity timing information provided by the network, can terminate PDU Session(s) associated with S-NSSAI subject to be terminated according to the validity time by explicitly releasing the PDU Sessions associated with the S-NSSAI.</w:t>
      </w:r>
    </w:p>
    <w:p w14:paraId="0A46E22E" w14:textId="6DDAFA17" w:rsidR="009D3A9A" w:rsidRPr="00E219EA" w:rsidRDefault="009D3A9A" w:rsidP="009D3A9A">
      <w:pPr>
        <w:pStyle w:val="StartEndofChange"/>
        <w:rPr>
          <w:lang w:eastAsia="zh-CN"/>
        </w:rPr>
      </w:pPr>
      <w:r>
        <w:lastRenderedPageBreak/>
        <w:t xml:space="preserve">Next </w:t>
      </w:r>
      <w:r w:rsidRPr="00E219EA">
        <w:t>CHANGE</w:t>
      </w:r>
    </w:p>
    <w:p w14:paraId="16A77451" w14:textId="4CBE1A59" w:rsidR="00497D5D" w:rsidRPr="009D3A9A" w:rsidRDefault="00497D5D" w:rsidP="00652C7B"/>
    <w:p w14:paraId="19B1313C" w14:textId="77777777" w:rsidR="009D3A9A" w:rsidRDefault="009D3A9A" w:rsidP="009D3A9A">
      <w:pPr>
        <w:pStyle w:val="4"/>
      </w:pPr>
      <w:bookmarkStart w:id="13" w:name="_Toc185600924"/>
      <w:r>
        <w:t>5.15.18.3</w:t>
      </w:r>
      <w:r>
        <w:tab/>
        <w:t>Network based monitoring and enforcement of Network Slice Area of Service not matching deployed Tracking Areas</w:t>
      </w:r>
      <w:bookmarkEnd w:id="13"/>
    </w:p>
    <w:p w14:paraId="3DBA94D4" w14:textId="77777777" w:rsidR="009D3A9A" w:rsidRDefault="009D3A9A" w:rsidP="009D3A9A">
      <w:r>
        <w:t>OAM may configure RRM policies for S-NSSAIs on a per cell basis as defined in TS 28.541 [149], i.e. cells outside the Network Slice Area of Service while in a TA supporting the S-NSSAI are allocated with no RRM resources for the S-NSSAI.</w:t>
      </w:r>
    </w:p>
    <w:p w14:paraId="39EC4E2D" w14:textId="77777777" w:rsidR="009D3A9A" w:rsidRDefault="009D3A9A" w:rsidP="009D3A9A">
      <w:r>
        <w:t>The network may enforce the NS-</w:t>
      </w:r>
      <w:proofErr w:type="spellStart"/>
      <w:r>
        <w:t>AoS</w:t>
      </w:r>
      <w:proofErr w:type="spellEnd"/>
      <w:r>
        <w:t xml:space="preserve"> for an S-NSSAI as follows:</w:t>
      </w:r>
    </w:p>
    <w:p w14:paraId="397FE0ED" w14:textId="77777777" w:rsidR="009D3A9A" w:rsidRDefault="009D3A9A" w:rsidP="009D3A9A">
      <w:pPr>
        <w:pStyle w:val="B1"/>
      </w:pPr>
      <w:r>
        <w:t>1.</w:t>
      </w:r>
      <w:r>
        <w:tab/>
        <w:t xml:space="preserve">The network may monitor the validity of the S-NSSAI for UE in CM-CONNECTED state, i.e. the AMF subscribes to the </w:t>
      </w:r>
      <w:proofErr w:type="spellStart"/>
      <w:r>
        <w:t>AoI</w:t>
      </w:r>
      <w:proofErr w:type="spellEnd"/>
      <w:r>
        <w:t xml:space="preserve"> using the Location information of the S-NSSAI location availability information as described in TS 38.413 [34].</w:t>
      </w:r>
    </w:p>
    <w:p w14:paraId="79E4AFFF" w14:textId="77777777" w:rsidR="009D3A9A" w:rsidRDefault="009D3A9A" w:rsidP="009D3A9A">
      <w:pPr>
        <w:pStyle w:val="B1"/>
      </w:pPr>
      <w:r>
        <w:t>2.</w:t>
      </w:r>
      <w:r>
        <w:tab/>
        <w:t>If the non-supporting UE makes a PDU Session establishment request with an S-NSSAI that is not valid as per the S-NSSAI location availability information, the AMF may reject the NAS Transport message with a back-off timer using S-NSSAI based congestion control as described in clause 5.19.7.4.</w:t>
      </w:r>
    </w:p>
    <w:p w14:paraId="5540C9EA" w14:textId="77777777" w:rsidR="009D3A9A" w:rsidRDefault="009D3A9A" w:rsidP="009D3A9A">
      <w:pPr>
        <w:pStyle w:val="B1"/>
      </w:pPr>
      <w:r>
        <w:t>3.</w:t>
      </w:r>
      <w:r>
        <w:tab/>
        <w:t>If the AMF determines that the UE in CM-CONNECTED has moved outside the NS-</w:t>
      </w:r>
      <w:proofErr w:type="spellStart"/>
      <w:r>
        <w:t>AoS</w:t>
      </w:r>
      <w:proofErr w:type="spellEnd"/>
      <w:r>
        <w:t>, the AMF performs the following logic:</w:t>
      </w:r>
    </w:p>
    <w:p w14:paraId="318EEEA6" w14:textId="44B707F5" w:rsidR="009D3A9A" w:rsidRDefault="009D3A9A" w:rsidP="009D3A9A">
      <w:pPr>
        <w:pStyle w:val="B2"/>
      </w:pPr>
      <w:r>
        <w:t>a)</w:t>
      </w:r>
      <w:r>
        <w:tab/>
        <w:t>If the non-supporting UE has other S-NSSAI(s) in the Allowed NSSAI, then the AMF may update the UE with a UE Configuration Update by removing the S-NSSAI from the Allowed NSSAI and optionally removing the S-NSSAI from the Configured NSSAI and then, the AMF requests the SMF to release any PDU Sessions with that S-NSSAI as per step 1f in clause 4.2.3.4 in TS 23.502 [3].</w:t>
      </w:r>
    </w:p>
    <w:p w14:paraId="53662B92" w14:textId="6439C33E" w:rsidR="009D3A9A" w:rsidRDefault="009D3A9A" w:rsidP="009D3A9A">
      <w:pPr>
        <w:pStyle w:val="B2"/>
      </w:pPr>
      <w:r>
        <w:t>b)</w:t>
      </w:r>
      <w:r>
        <w:tab/>
        <w:t>If the non-supporting UE does not have any other S-NSSAI in the Allowed NSSAI, then the AMF may update the UE with a UE Configuration Update by removing the S-NSSAI from the Allowed NSSAI and optionally removing the S-NSSAI from the Configured NSSAI and adding a default S-NSSAI to the Allowed NSSAI and then, the AMF requests the SMF to release any PDU Sessions with the removed S-NSSAI as per step 1f in clause 4.3.4.2 in TS 23.502 [3].</w:t>
      </w:r>
    </w:p>
    <w:p w14:paraId="529AB954" w14:textId="17040D46" w:rsidR="008940BB" w:rsidRPr="008940BB" w:rsidRDefault="009D3A9A" w:rsidP="009D3A9A">
      <w:pPr>
        <w:pStyle w:val="NO"/>
      </w:pPr>
      <w:r w:rsidRPr="009D3A9A">
        <w:t>NOTE 1:</w:t>
      </w:r>
      <w:r w:rsidRPr="009D3A9A">
        <w:tab/>
        <w:t>Whether the AMF removes the S-NSSAI only from Allowed NSSAI, or from both Allowed NSSAI and Configured NSSAI, or only releases the associated PDU Sessions when the AMF enforces the NS-</w:t>
      </w:r>
      <w:proofErr w:type="spellStart"/>
      <w:r w:rsidRPr="009D3A9A">
        <w:t>AoS</w:t>
      </w:r>
      <w:proofErr w:type="spellEnd"/>
      <w:r w:rsidRPr="009D3A9A">
        <w:t xml:space="preserve"> is up to AMF configuration.</w:t>
      </w:r>
    </w:p>
    <w:p w14:paraId="3747B4B3" w14:textId="27A86DC3" w:rsidR="008940BB" w:rsidRPr="008940BB" w:rsidRDefault="009D3A9A" w:rsidP="009D3A9A">
      <w:pPr>
        <w:pStyle w:val="B2"/>
      </w:pPr>
      <w:r>
        <w:t>c)</w:t>
      </w:r>
      <w:r>
        <w:tab/>
        <w:t xml:space="preserve">For a non-supporting UE that does not have any other S-NSSAI in the Allowed NSSAI nor in the Configured NSSAI, then </w:t>
      </w:r>
      <w:proofErr w:type="gramStart"/>
      <w:r>
        <w:t>the AMF indicates</w:t>
      </w:r>
      <w:proofErr w:type="gramEnd"/>
      <w:r>
        <w:t xml:space="preserve"> to the SMF to release the PDU Session.</w:t>
      </w:r>
    </w:p>
    <w:p w14:paraId="6E18F7F4" w14:textId="721B4FD6" w:rsidR="009D3A9A" w:rsidRDefault="009D3A9A" w:rsidP="009D3A9A">
      <w:pPr>
        <w:pStyle w:val="B1"/>
      </w:pPr>
      <w:r>
        <w:t>4.</w:t>
      </w:r>
      <w:r>
        <w:tab/>
        <w:t>If the AMF determines that</w:t>
      </w:r>
      <w:r>
        <w:t xml:space="preserve"> the S-NSSAI becomes valid </w:t>
      </w:r>
      <w:ins w:id="14" w:author="作者">
        <w:r w:rsidR="00E23D41">
          <w:t>i.e.</w:t>
        </w:r>
      </w:ins>
      <w:del w:id="15" w:author="作者">
        <w:r w:rsidDel="00E23D41">
          <w:delText>e.g.</w:delText>
        </w:r>
      </w:del>
      <w:r>
        <w:t xml:space="preserve"> </w:t>
      </w:r>
      <w:proofErr w:type="spellStart"/>
      <w:r>
        <w:t>the</w:t>
      </w:r>
      <w:proofErr w:type="spellEnd"/>
      <w:r>
        <w:t xml:space="preserve"> UE</w:t>
      </w:r>
      <w:ins w:id="16" w:author="作者">
        <w:r w:rsidR="00F338BE" w:rsidRPr="00F338BE">
          <w:t xml:space="preserve"> </w:t>
        </w:r>
        <w:r w:rsidR="00F338BE">
          <w:t>in C</w:t>
        </w:r>
        <w:bookmarkStart w:id="17" w:name="_GoBack"/>
        <w:bookmarkEnd w:id="17"/>
        <w:r w:rsidR="00F338BE">
          <w:t>M-CONNECTED</w:t>
        </w:r>
      </w:ins>
      <w:r>
        <w:t xml:space="preserve"> has moved into the NS-</w:t>
      </w:r>
      <w:proofErr w:type="spellStart"/>
      <w:r>
        <w:t>AoS</w:t>
      </w:r>
      <w:proofErr w:type="spellEnd"/>
      <w:r>
        <w:t>, the AMF may update the UE with a UCU e.g. including the S-NSSAI in the Configured NSSAI.</w:t>
      </w:r>
    </w:p>
    <w:p w14:paraId="4EED2E65" w14:textId="77777777" w:rsidR="009D3A9A" w:rsidRDefault="009D3A9A" w:rsidP="009D3A9A">
      <w:pPr>
        <w:pStyle w:val="B1"/>
      </w:pPr>
      <w:r>
        <w:t>5.</w:t>
      </w:r>
      <w:r>
        <w:tab/>
        <w:t>When the AMF determines that the S-NSSAI of a PDU Session is restricted to an NS-</w:t>
      </w:r>
      <w:proofErr w:type="spellStart"/>
      <w:r>
        <w:t>AoS</w:t>
      </w:r>
      <w:proofErr w:type="spellEnd"/>
      <w:r>
        <w:t xml:space="preserve"> in the PDU session, the AMF indicates to the SMF that the PDU Session is subject to area restriction for the S-NSSAI. As a result, the SMF subscribes to "UE mobility event notification" event for reporting UE presence in Area of Interest by providing S-NSSAI to the AMF as described in clauses 5.6.11 and 5.3.4.4 if this event has not been subscribed before. The supporting AMF shall provide this indication in all the subsequent PDU Session update message to the SMF as long as the S-NSSAI of the PDU Session is subject to area restriction. The AMF determines the UE presence in Area of Interest as described in Annex D, clauses D.1 and D.2 of TS 23.502 [3] and notifies the result to the SMF. When SMF is notified that the UE location is outside of Area of Interest, SMF shall not send user data as payload of NAS message (see clause 5.31.4.1) in downlink directions and disable data notification. When the AMF does not indicate to the SMF that the PDU Session is subject to area restriction for the S-NSSAI, based on local configuration, the SMF may unsubscribe the "UE mobility event notification" event in AMF if this event has been subscribed before.</w:t>
      </w:r>
    </w:p>
    <w:p w14:paraId="7C19C21D" w14:textId="77777777" w:rsidR="009D3A9A" w:rsidRDefault="009D3A9A" w:rsidP="009D3A9A">
      <w:pPr>
        <w:pStyle w:val="B1"/>
      </w:pPr>
      <w:r>
        <w:t>6.</w:t>
      </w:r>
      <w:r>
        <w:tab/>
        <w:t>When the SMF is notified by the AMF that the UE location is UNKNOWN as defined in Annex D, clauses D.1 and D.2 of TS 23.502 [3], then based on operator policy SMF may enable downlink data notification and trigger the Network triggered Service Request procedure to active the UP connection or send user data as payload of a NAS message (see clause 5.31.4.1) when the SMF receives downlink data or Data Notification from UPF.</w:t>
      </w:r>
    </w:p>
    <w:p w14:paraId="0338C22F" w14:textId="7E14786C" w:rsidR="009D3A9A" w:rsidRDefault="009D3A9A" w:rsidP="009D3A9A">
      <w:pPr>
        <w:pStyle w:val="NO"/>
      </w:pPr>
      <w:r>
        <w:lastRenderedPageBreak/>
        <w:t>NOTE 2:</w:t>
      </w:r>
      <w:r>
        <w:tab/>
        <w:t>When I-SMF/V-SMF is inserted for the PDU session it is the I-SMF/V-SMF to handle the area restrictions for the S-NSSAI. The SMF/H-SMF is not involved in this procedure.</w:t>
      </w:r>
    </w:p>
    <w:p w14:paraId="531B5D42" w14:textId="220A2EAD" w:rsidR="008C1D3F" w:rsidRPr="009D3A9A" w:rsidRDefault="008C1D3F" w:rsidP="008C1D3F">
      <w:pPr>
        <w:pStyle w:val="B1"/>
      </w:pPr>
    </w:p>
    <w:p w14:paraId="369DD998" w14:textId="77777777" w:rsidR="007E47D7" w:rsidRPr="00E219EA" w:rsidRDefault="007E47D7" w:rsidP="00AF66B6">
      <w:pPr>
        <w:pStyle w:val="StartEndofChange"/>
        <w:rPr>
          <w:lang w:eastAsia="zh-CN"/>
        </w:rPr>
      </w:pPr>
      <w:r>
        <w:t xml:space="preserve">End of </w:t>
      </w:r>
      <w:r w:rsidRPr="00E219EA">
        <w:t>CHANGE</w:t>
      </w:r>
      <w:r>
        <w:t>S</w:t>
      </w:r>
    </w:p>
    <w:p w14:paraId="4C095D1E" w14:textId="77777777" w:rsidR="00AB2DC3" w:rsidRPr="00A10084" w:rsidRDefault="00AB2DC3" w:rsidP="008A1D31"/>
    <w:sectPr w:rsidR="00AB2DC3" w:rsidRPr="00A10084" w:rsidSect="00263DFC">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cr w16du wp14">
  <w16cex:commentExtensible w16cex:durableId="1AC2F738" w16cex:dateUtc="2025-01-08T09: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6cid:commentId w16cid:paraId="65338C3D" w16cid:durableId="1AC2F738"/>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89E0E9B" w14:textId="77777777" w:rsidR="00C47203" w:rsidRDefault="00C47203">
      <w:r>
        <w:separator/>
      </w:r>
    </w:p>
  </w:endnote>
  <w:endnote w:type="continuationSeparator" w:id="0">
    <w:p w14:paraId="5336C34B" w14:textId="77777777" w:rsidR="00C47203" w:rsidRDefault="00C47203">
      <w:r>
        <w:continuationSeparator/>
      </w:r>
    </w:p>
  </w:endnote>
  <w:endnote w:type="continuationNotice" w:id="1">
    <w:p w14:paraId="491EFD6B" w14:textId="77777777" w:rsidR="00C47203" w:rsidRDefault="00C4720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Ericsson Hilda">
    <w:altName w:val="Calibri"/>
    <w:charset w:val="00"/>
    <w:family w:val="auto"/>
    <w:pitch w:val="variable"/>
    <w:sig w:usb0="00000287" w:usb1="00000000" w:usb2="00000000" w:usb3="00000000" w:csb0="0000009F" w:csb1="00000000"/>
  </w:font>
  <w:font w:name="CG Times (WN)">
    <w:altName w:val="Times New Roman"/>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PMingLiU">
    <w:altName w:val="新細明體"/>
    <w:panose1 w:val="02010601000101010101"/>
    <w:charset w:val="88"/>
    <w:family w:val="auto"/>
    <w:notTrueType/>
    <w:pitch w:val="variable"/>
    <w:sig w:usb0="00000001" w:usb1="08080000" w:usb2="00000010" w:usb3="00000000" w:csb0="0010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FD9E752" w14:textId="77777777" w:rsidR="00C47203" w:rsidRDefault="00C47203">
      <w:r>
        <w:separator/>
      </w:r>
    </w:p>
  </w:footnote>
  <w:footnote w:type="continuationSeparator" w:id="0">
    <w:p w14:paraId="6479BD71" w14:textId="77777777" w:rsidR="00C47203" w:rsidRDefault="00C47203">
      <w:r>
        <w:continuationSeparator/>
      </w:r>
    </w:p>
  </w:footnote>
  <w:footnote w:type="continuationNotice" w:id="1">
    <w:p w14:paraId="29393935" w14:textId="77777777" w:rsidR="00C47203" w:rsidRDefault="00C47203">
      <w:pPr>
        <w:spacing w:after="0"/>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0A36544"/>
    <w:multiLevelType w:val="hybridMultilevel"/>
    <w:tmpl w:val="D8106B1E"/>
    <w:lvl w:ilvl="0" w:tplc="364E9DC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1D8D8CBC"/>
    <w:multiLevelType w:val="hybridMultilevel"/>
    <w:tmpl w:val="44D073DE"/>
    <w:lvl w:ilvl="0" w:tplc="B12A3278">
      <w:start w:val="1"/>
      <w:numFmt w:val="bullet"/>
      <w:lvlText w:val="-"/>
      <w:lvlJc w:val="left"/>
      <w:pPr>
        <w:ind w:left="720" w:hanging="360"/>
      </w:pPr>
      <w:rPr>
        <w:rFonts w:ascii="Aptos" w:hAnsi="Aptos" w:hint="default"/>
      </w:rPr>
    </w:lvl>
    <w:lvl w:ilvl="1" w:tplc="9A566F0C">
      <w:start w:val="1"/>
      <w:numFmt w:val="bullet"/>
      <w:lvlText w:val="o"/>
      <w:lvlJc w:val="left"/>
      <w:pPr>
        <w:ind w:left="1440" w:hanging="360"/>
      </w:pPr>
      <w:rPr>
        <w:rFonts w:ascii="Courier New" w:hAnsi="Courier New" w:hint="default"/>
      </w:rPr>
    </w:lvl>
    <w:lvl w:ilvl="2" w:tplc="9F728522">
      <w:start w:val="1"/>
      <w:numFmt w:val="bullet"/>
      <w:lvlText w:val=""/>
      <w:lvlJc w:val="left"/>
      <w:pPr>
        <w:ind w:left="2160" w:hanging="360"/>
      </w:pPr>
      <w:rPr>
        <w:rFonts w:ascii="Wingdings" w:hAnsi="Wingdings" w:hint="default"/>
      </w:rPr>
    </w:lvl>
    <w:lvl w:ilvl="3" w:tplc="F732D6FC">
      <w:start w:val="1"/>
      <w:numFmt w:val="bullet"/>
      <w:lvlText w:val=""/>
      <w:lvlJc w:val="left"/>
      <w:pPr>
        <w:ind w:left="2880" w:hanging="360"/>
      </w:pPr>
      <w:rPr>
        <w:rFonts w:ascii="Symbol" w:hAnsi="Symbol" w:hint="default"/>
      </w:rPr>
    </w:lvl>
    <w:lvl w:ilvl="4" w:tplc="3DFE97D0">
      <w:start w:val="1"/>
      <w:numFmt w:val="bullet"/>
      <w:lvlText w:val="o"/>
      <w:lvlJc w:val="left"/>
      <w:pPr>
        <w:ind w:left="3600" w:hanging="360"/>
      </w:pPr>
      <w:rPr>
        <w:rFonts w:ascii="Courier New" w:hAnsi="Courier New" w:hint="default"/>
      </w:rPr>
    </w:lvl>
    <w:lvl w:ilvl="5" w:tplc="9BA216BA">
      <w:start w:val="1"/>
      <w:numFmt w:val="bullet"/>
      <w:lvlText w:val=""/>
      <w:lvlJc w:val="left"/>
      <w:pPr>
        <w:ind w:left="4320" w:hanging="360"/>
      </w:pPr>
      <w:rPr>
        <w:rFonts w:ascii="Wingdings" w:hAnsi="Wingdings" w:hint="default"/>
      </w:rPr>
    </w:lvl>
    <w:lvl w:ilvl="6" w:tplc="42369966">
      <w:start w:val="1"/>
      <w:numFmt w:val="bullet"/>
      <w:lvlText w:val=""/>
      <w:lvlJc w:val="left"/>
      <w:pPr>
        <w:ind w:left="5040" w:hanging="360"/>
      </w:pPr>
      <w:rPr>
        <w:rFonts w:ascii="Symbol" w:hAnsi="Symbol" w:hint="default"/>
      </w:rPr>
    </w:lvl>
    <w:lvl w:ilvl="7" w:tplc="45BCBD8A">
      <w:start w:val="1"/>
      <w:numFmt w:val="bullet"/>
      <w:lvlText w:val="o"/>
      <w:lvlJc w:val="left"/>
      <w:pPr>
        <w:ind w:left="5760" w:hanging="360"/>
      </w:pPr>
      <w:rPr>
        <w:rFonts w:ascii="Courier New" w:hAnsi="Courier New" w:hint="default"/>
      </w:rPr>
    </w:lvl>
    <w:lvl w:ilvl="8" w:tplc="E5BC00D4">
      <w:start w:val="1"/>
      <w:numFmt w:val="bullet"/>
      <w:lvlText w:val=""/>
      <w:lvlJc w:val="left"/>
      <w:pPr>
        <w:ind w:left="6480" w:hanging="360"/>
      </w:pPr>
      <w:rPr>
        <w:rFonts w:ascii="Wingdings" w:hAnsi="Wingdings" w:hint="default"/>
      </w:rPr>
    </w:lvl>
  </w:abstractNum>
  <w:abstractNum w:abstractNumId="2">
    <w:nsid w:val="1EB82D3D"/>
    <w:multiLevelType w:val="hybridMultilevel"/>
    <w:tmpl w:val="CB589F4E"/>
    <w:lvl w:ilvl="0" w:tplc="63B47FD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23B469B5"/>
    <w:multiLevelType w:val="hybridMultilevel"/>
    <w:tmpl w:val="94DC46B6"/>
    <w:lvl w:ilvl="0" w:tplc="B4C6C3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246D291C"/>
    <w:multiLevelType w:val="hybridMultilevel"/>
    <w:tmpl w:val="54AE280C"/>
    <w:lvl w:ilvl="0" w:tplc="0AD60BA6">
      <w:start w:val="4"/>
      <w:numFmt w:val="bullet"/>
      <w:lvlText w:val="-"/>
      <w:lvlJc w:val="left"/>
      <w:pPr>
        <w:ind w:left="720" w:hanging="360"/>
      </w:pPr>
      <w:rPr>
        <w:rFonts w:ascii="Arial" w:eastAsia="宋体"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32D974A0"/>
    <w:multiLevelType w:val="hybridMultilevel"/>
    <w:tmpl w:val="1B865088"/>
    <w:lvl w:ilvl="0" w:tplc="D11EE9A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8">
    <w:nsid w:val="50447711"/>
    <w:multiLevelType w:val="hybridMultilevel"/>
    <w:tmpl w:val="084224A8"/>
    <w:lvl w:ilvl="0" w:tplc="A6EC4DD0">
      <w:start w:val="1"/>
      <w:numFmt w:val="bullet"/>
      <w:lvlText w:val="-"/>
      <w:lvlJc w:val="left"/>
      <w:pPr>
        <w:ind w:left="720" w:hanging="360"/>
      </w:pPr>
      <w:rPr>
        <w:rFonts w:ascii="Aptos" w:hAnsi="Aptos" w:hint="default"/>
      </w:rPr>
    </w:lvl>
    <w:lvl w:ilvl="1" w:tplc="829865FC">
      <w:start w:val="1"/>
      <w:numFmt w:val="bullet"/>
      <w:lvlText w:val="o"/>
      <w:lvlJc w:val="left"/>
      <w:pPr>
        <w:ind w:left="1440" w:hanging="360"/>
      </w:pPr>
      <w:rPr>
        <w:rFonts w:ascii="Courier New" w:hAnsi="Courier New" w:hint="default"/>
      </w:rPr>
    </w:lvl>
    <w:lvl w:ilvl="2" w:tplc="F7701146">
      <w:start w:val="1"/>
      <w:numFmt w:val="bullet"/>
      <w:lvlText w:val=""/>
      <w:lvlJc w:val="left"/>
      <w:pPr>
        <w:ind w:left="2160" w:hanging="360"/>
      </w:pPr>
      <w:rPr>
        <w:rFonts w:ascii="Wingdings" w:hAnsi="Wingdings" w:hint="default"/>
      </w:rPr>
    </w:lvl>
    <w:lvl w:ilvl="3" w:tplc="0D8E4C20">
      <w:start w:val="1"/>
      <w:numFmt w:val="bullet"/>
      <w:lvlText w:val=""/>
      <w:lvlJc w:val="left"/>
      <w:pPr>
        <w:ind w:left="2880" w:hanging="360"/>
      </w:pPr>
      <w:rPr>
        <w:rFonts w:ascii="Symbol" w:hAnsi="Symbol" w:hint="default"/>
      </w:rPr>
    </w:lvl>
    <w:lvl w:ilvl="4" w:tplc="D4EC008E">
      <w:start w:val="1"/>
      <w:numFmt w:val="bullet"/>
      <w:lvlText w:val="o"/>
      <w:lvlJc w:val="left"/>
      <w:pPr>
        <w:ind w:left="3600" w:hanging="360"/>
      </w:pPr>
      <w:rPr>
        <w:rFonts w:ascii="Courier New" w:hAnsi="Courier New" w:hint="default"/>
      </w:rPr>
    </w:lvl>
    <w:lvl w:ilvl="5" w:tplc="988EE6F2">
      <w:start w:val="1"/>
      <w:numFmt w:val="bullet"/>
      <w:lvlText w:val=""/>
      <w:lvlJc w:val="left"/>
      <w:pPr>
        <w:ind w:left="4320" w:hanging="360"/>
      </w:pPr>
      <w:rPr>
        <w:rFonts w:ascii="Wingdings" w:hAnsi="Wingdings" w:hint="default"/>
      </w:rPr>
    </w:lvl>
    <w:lvl w:ilvl="6" w:tplc="92A075B6">
      <w:start w:val="1"/>
      <w:numFmt w:val="bullet"/>
      <w:lvlText w:val=""/>
      <w:lvlJc w:val="left"/>
      <w:pPr>
        <w:ind w:left="5040" w:hanging="360"/>
      </w:pPr>
      <w:rPr>
        <w:rFonts w:ascii="Symbol" w:hAnsi="Symbol" w:hint="default"/>
      </w:rPr>
    </w:lvl>
    <w:lvl w:ilvl="7" w:tplc="69DA3B4A">
      <w:start w:val="1"/>
      <w:numFmt w:val="bullet"/>
      <w:lvlText w:val="o"/>
      <w:lvlJc w:val="left"/>
      <w:pPr>
        <w:ind w:left="5760" w:hanging="360"/>
      </w:pPr>
      <w:rPr>
        <w:rFonts w:ascii="Courier New" w:hAnsi="Courier New" w:hint="default"/>
      </w:rPr>
    </w:lvl>
    <w:lvl w:ilvl="8" w:tplc="D55CDC78">
      <w:start w:val="1"/>
      <w:numFmt w:val="bullet"/>
      <w:lvlText w:val=""/>
      <w:lvlJc w:val="left"/>
      <w:pPr>
        <w:ind w:left="6480" w:hanging="360"/>
      </w:pPr>
      <w:rPr>
        <w:rFonts w:ascii="Wingdings" w:hAnsi="Wingdings" w:hint="default"/>
      </w:rPr>
    </w:lvl>
  </w:abstractNum>
  <w:abstractNum w:abstractNumId="9">
    <w:nsid w:val="59CDB88D"/>
    <w:multiLevelType w:val="hybridMultilevel"/>
    <w:tmpl w:val="B7281D52"/>
    <w:lvl w:ilvl="0" w:tplc="3182992A">
      <w:start w:val="1"/>
      <w:numFmt w:val="bullet"/>
      <w:lvlText w:val="-"/>
      <w:lvlJc w:val="left"/>
      <w:pPr>
        <w:ind w:left="720" w:hanging="360"/>
      </w:pPr>
      <w:rPr>
        <w:rFonts w:ascii="Aptos" w:hAnsi="Aptos" w:hint="default"/>
      </w:rPr>
    </w:lvl>
    <w:lvl w:ilvl="1" w:tplc="7AD0FB52">
      <w:start w:val="1"/>
      <w:numFmt w:val="bullet"/>
      <w:lvlText w:val="o"/>
      <w:lvlJc w:val="left"/>
      <w:pPr>
        <w:ind w:left="1440" w:hanging="360"/>
      </w:pPr>
      <w:rPr>
        <w:rFonts w:ascii="Courier New" w:hAnsi="Courier New" w:hint="default"/>
      </w:rPr>
    </w:lvl>
    <w:lvl w:ilvl="2" w:tplc="2DB4D980">
      <w:start w:val="1"/>
      <w:numFmt w:val="bullet"/>
      <w:lvlText w:val=""/>
      <w:lvlJc w:val="left"/>
      <w:pPr>
        <w:ind w:left="2160" w:hanging="360"/>
      </w:pPr>
      <w:rPr>
        <w:rFonts w:ascii="Wingdings" w:hAnsi="Wingdings" w:hint="default"/>
      </w:rPr>
    </w:lvl>
    <w:lvl w:ilvl="3" w:tplc="BAD8A214">
      <w:start w:val="1"/>
      <w:numFmt w:val="bullet"/>
      <w:lvlText w:val=""/>
      <w:lvlJc w:val="left"/>
      <w:pPr>
        <w:ind w:left="2880" w:hanging="360"/>
      </w:pPr>
      <w:rPr>
        <w:rFonts w:ascii="Symbol" w:hAnsi="Symbol" w:hint="default"/>
      </w:rPr>
    </w:lvl>
    <w:lvl w:ilvl="4" w:tplc="615ED698">
      <w:start w:val="1"/>
      <w:numFmt w:val="bullet"/>
      <w:lvlText w:val="o"/>
      <w:lvlJc w:val="left"/>
      <w:pPr>
        <w:ind w:left="3600" w:hanging="360"/>
      </w:pPr>
      <w:rPr>
        <w:rFonts w:ascii="Courier New" w:hAnsi="Courier New" w:hint="default"/>
      </w:rPr>
    </w:lvl>
    <w:lvl w:ilvl="5" w:tplc="0448B6D6">
      <w:start w:val="1"/>
      <w:numFmt w:val="bullet"/>
      <w:lvlText w:val=""/>
      <w:lvlJc w:val="left"/>
      <w:pPr>
        <w:ind w:left="4320" w:hanging="360"/>
      </w:pPr>
      <w:rPr>
        <w:rFonts w:ascii="Wingdings" w:hAnsi="Wingdings" w:hint="default"/>
      </w:rPr>
    </w:lvl>
    <w:lvl w:ilvl="6" w:tplc="AC689BC2">
      <w:start w:val="1"/>
      <w:numFmt w:val="bullet"/>
      <w:lvlText w:val=""/>
      <w:lvlJc w:val="left"/>
      <w:pPr>
        <w:ind w:left="5040" w:hanging="360"/>
      </w:pPr>
      <w:rPr>
        <w:rFonts w:ascii="Symbol" w:hAnsi="Symbol" w:hint="default"/>
      </w:rPr>
    </w:lvl>
    <w:lvl w:ilvl="7" w:tplc="F78EAF0E">
      <w:start w:val="1"/>
      <w:numFmt w:val="bullet"/>
      <w:lvlText w:val="o"/>
      <w:lvlJc w:val="left"/>
      <w:pPr>
        <w:ind w:left="5760" w:hanging="360"/>
      </w:pPr>
      <w:rPr>
        <w:rFonts w:ascii="Courier New" w:hAnsi="Courier New" w:hint="default"/>
      </w:rPr>
    </w:lvl>
    <w:lvl w:ilvl="8" w:tplc="5CC0888C">
      <w:start w:val="1"/>
      <w:numFmt w:val="bullet"/>
      <w:lvlText w:val=""/>
      <w:lvlJc w:val="left"/>
      <w:pPr>
        <w:ind w:left="6480" w:hanging="360"/>
      </w:pPr>
      <w:rPr>
        <w:rFonts w:ascii="Wingdings" w:hAnsi="Wingdings" w:hint="default"/>
      </w:rPr>
    </w:lvl>
  </w:abstractNum>
  <w:abstractNum w:abstractNumId="10">
    <w:nsid w:val="666CCE08"/>
    <w:multiLevelType w:val="hybridMultilevel"/>
    <w:tmpl w:val="EBC44BBA"/>
    <w:lvl w:ilvl="0" w:tplc="8C344970">
      <w:start w:val="1"/>
      <w:numFmt w:val="bullet"/>
      <w:lvlText w:val="-"/>
      <w:lvlJc w:val="left"/>
      <w:pPr>
        <w:ind w:left="720" w:hanging="360"/>
      </w:pPr>
      <w:rPr>
        <w:rFonts w:ascii="Aptos" w:hAnsi="Aptos" w:hint="default"/>
      </w:rPr>
    </w:lvl>
    <w:lvl w:ilvl="1" w:tplc="D43A426C">
      <w:start w:val="1"/>
      <w:numFmt w:val="bullet"/>
      <w:lvlText w:val="o"/>
      <w:lvlJc w:val="left"/>
      <w:pPr>
        <w:ind w:left="1440" w:hanging="360"/>
      </w:pPr>
      <w:rPr>
        <w:rFonts w:ascii="Courier New" w:hAnsi="Courier New" w:hint="default"/>
      </w:rPr>
    </w:lvl>
    <w:lvl w:ilvl="2" w:tplc="9CE20822">
      <w:start w:val="1"/>
      <w:numFmt w:val="bullet"/>
      <w:lvlText w:val=""/>
      <w:lvlJc w:val="left"/>
      <w:pPr>
        <w:ind w:left="2160" w:hanging="360"/>
      </w:pPr>
      <w:rPr>
        <w:rFonts w:ascii="Wingdings" w:hAnsi="Wingdings" w:hint="default"/>
      </w:rPr>
    </w:lvl>
    <w:lvl w:ilvl="3" w:tplc="5194283A">
      <w:start w:val="1"/>
      <w:numFmt w:val="bullet"/>
      <w:lvlText w:val=""/>
      <w:lvlJc w:val="left"/>
      <w:pPr>
        <w:ind w:left="2880" w:hanging="360"/>
      </w:pPr>
      <w:rPr>
        <w:rFonts w:ascii="Symbol" w:hAnsi="Symbol" w:hint="default"/>
      </w:rPr>
    </w:lvl>
    <w:lvl w:ilvl="4" w:tplc="94E8FC76">
      <w:start w:val="1"/>
      <w:numFmt w:val="bullet"/>
      <w:lvlText w:val="o"/>
      <w:lvlJc w:val="left"/>
      <w:pPr>
        <w:ind w:left="3600" w:hanging="360"/>
      </w:pPr>
      <w:rPr>
        <w:rFonts w:ascii="Courier New" w:hAnsi="Courier New" w:hint="default"/>
      </w:rPr>
    </w:lvl>
    <w:lvl w:ilvl="5" w:tplc="036A50F4">
      <w:start w:val="1"/>
      <w:numFmt w:val="bullet"/>
      <w:lvlText w:val=""/>
      <w:lvlJc w:val="left"/>
      <w:pPr>
        <w:ind w:left="4320" w:hanging="360"/>
      </w:pPr>
      <w:rPr>
        <w:rFonts w:ascii="Wingdings" w:hAnsi="Wingdings" w:hint="default"/>
      </w:rPr>
    </w:lvl>
    <w:lvl w:ilvl="6" w:tplc="29A87DCE">
      <w:start w:val="1"/>
      <w:numFmt w:val="bullet"/>
      <w:lvlText w:val=""/>
      <w:lvlJc w:val="left"/>
      <w:pPr>
        <w:ind w:left="5040" w:hanging="360"/>
      </w:pPr>
      <w:rPr>
        <w:rFonts w:ascii="Symbol" w:hAnsi="Symbol" w:hint="default"/>
      </w:rPr>
    </w:lvl>
    <w:lvl w:ilvl="7" w:tplc="AE6CD96A">
      <w:start w:val="1"/>
      <w:numFmt w:val="bullet"/>
      <w:lvlText w:val="o"/>
      <w:lvlJc w:val="left"/>
      <w:pPr>
        <w:ind w:left="5760" w:hanging="360"/>
      </w:pPr>
      <w:rPr>
        <w:rFonts w:ascii="Courier New" w:hAnsi="Courier New" w:hint="default"/>
      </w:rPr>
    </w:lvl>
    <w:lvl w:ilvl="8" w:tplc="6F36CBF4">
      <w:start w:val="1"/>
      <w:numFmt w:val="bullet"/>
      <w:lvlText w:val=""/>
      <w:lvlJc w:val="left"/>
      <w:pPr>
        <w:ind w:left="6480" w:hanging="360"/>
      </w:pPr>
      <w:rPr>
        <w:rFonts w:ascii="Wingdings" w:hAnsi="Wingdings" w:hint="default"/>
      </w:rPr>
    </w:lvl>
  </w:abstractNum>
  <w:num w:numId="1">
    <w:abstractNumId w:val="9"/>
  </w:num>
  <w:num w:numId="2">
    <w:abstractNumId w:val="8"/>
  </w:num>
  <w:num w:numId="3">
    <w:abstractNumId w:val="1"/>
  </w:num>
  <w:num w:numId="4">
    <w:abstractNumId w:val="10"/>
  </w:num>
  <w:num w:numId="5">
    <w:abstractNumId w:val="7"/>
  </w:num>
  <w:num w:numId="6">
    <w:abstractNumId w:val="5"/>
  </w:num>
  <w:num w:numId="7">
    <w:abstractNumId w:val="6"/>
  </w:num>
  <w:num w:numId="8">
    <w:abstractNumId w:val="4"/>
  </w:num>
  <w:num w:numId="9">
    <w:abstractNumId w:val="2"/>
  </w:num>
  <w:num w:numId="10">
    <w:abstractNumId w:val="0"/>
  </w:num>
  <w:num w:numId="11">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removePersonalInformation/>
  <w:removeDateAndTime/>
  <w:printFractionalCharacterWidth/>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3377"/>
    <w:rsid w:val="000038C7"/>
    <w:rsid w:val="000045B0"/>
    <w:rsid w:val="00005AA4"/>
    <w:rsid w:val="0001107C"/>
    <w:rsid w:val="00011969"/>
    <w:rsid w:val="00011D6F"/>
    <w:rsid w:val="000141FB"/>
    <w:rsid w:val="00017138"/>
    <w:rsid w:val="0002074D"/>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FE1"/>
    <w:rsid w:val="00041638"/>
    <w:rsid w:val="00041EF7"/>
    <w:rsid w:val="00042928"/>
    <w:rsid w:val="00043F47"/>
    <w:rsid w:val="00047861"/>
    <w:rsid w:val="00050A8C"/>
    <w:rsid w:val="00053412"/>
    <w:rsid w:val="000538B4"/>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960"/>
    <w:rsid w:val="000C562D"/>
    <w:rsid w:val="000C5CEE"/>
    <w:rsid w:val="000C6598"/>
    <w:rsid w:val="000D1E9B"/>
    <w:rsid w:val="000D2211"/>
    <w:rsid w:val="000D269B"/>
    <w:rsid w:val="000D26E5"/>
    <w:rsid w:val="000D44B3"/>
    <w:rsid w:val="000D4DC1"/>
    <w:rsid w:val="000D53E9"/>
    <w:rsid w:val="000E3ADC"/>
    <w:rsid w:val="000E4386"/>
    <w:rsid w:val="000E57C1"/>
    <w:rsid w:val="000E60A4"/>
    <w:rsid w:val="000E6F6B"/>
    <w:rsid w:val="000E71D2"/>
    <w:rsid w:val="000E7459"/>
    <w:rsid w:val="000F344A"/>
    <w:rsid w:val="000F3F81"/>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313E3"/>
    <w:rsid w:val="00131A6C"/>
    <w:rsid w:val="001334AC"/>
    <w:rsid w:val="001335D3"/>
    <w:rsid w:val="00133964"/>
    <w:rsid w:val="0013498B"/>
    <w:rsid w:val="0014148D"/>
    <w:rsid w:val="0014267B"/>
    <w:rsid w:val="00143B9E"/>
    <w:rsid w:val="00143D79"/>
    <w:rsid w:val="00143F20"/>
    <w:rsid w:val="00145B94"/>
    <w:rsid w:val="00145C45"/>
    <w:rsid w:val="00145D43"/>
    <w:rsid w:val="001508D9"/>
    <w:rsid w:val="00151E30"/>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4C2C"/>
    <w:rsid w:val="00195763"/>
    <w:rsid w:val="00196801"/>
    <w:rsid w:val="001A08B3"/>
    <w:rsid w:val="001A0D34"/>
    <w:rsid w:val="001A1172"/>
    <w:rsid w:val="001A1BB9"/>
    <w:rsid w:val="001A654F"/>
    <w:rsid w:val="001A7B60"/>
    <w:rsid w:val="001B0783"/>
    <w:rsid w:val="001B0BC2"/>
    <w:rsid w:val="001B1DA4"/>
    <w:rsid w:val="001B52F0"/>
    <w:rsid w:val="001B6DE0"/>
    <w:rsid w:val="001B7A65"/>
    <w:rsid w:val="001C0E72"/>
    <w:rsid w:val="001C13E8"/>
    <w:rsid w:val="001C174E"/>
    <w:rsid w:val="001C1DFC"/>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41F3"/>
    <w:rsid w:val="001E422A"/>
    <w:rsid w:val="001E7BDA"/>
    <w:rsid w:val="001F3EF8"/>
    <w:rsid w:val="001F4E4C"/>
    <w:rsid w:val="001F7B8A"/>
    <w:rsid w:val="001F7BEB"/>
    <w:rsid w:val="00200646"/>
    <w:rsid w:val="00200B62"/>
    <w:rsid w:val="00201118"/>
    <w:rsid w:val="00201A3A"/>
    <w:rsid w:val="002030DE"/>
    <w:rsid w:val="002033FE"/>
    <w:rsid w:val="00203C82"/>
    <w:rsid w:val="00204083"/>
    <w:rsid w:val="002042FB"/>
    <w:rsid w:val="00206308"/>
    <w:rsid w:val="002064C2"/>
    <w:rsid w:val="00206BB4"/>
    <w:rsid w:val="002078A7"/>
    <w:rsid w:val="00207E52"/>
    <w:rsid w:val="00210BD2"/>
    <w:rsid w:val="0021159A"/>
    <w:rsid w:val="002144EF"/>
    <w:rsid w:val="00220A82"/>
    <w:rsid w:val="00220C9C"/>
    <w:rsid w:val="00221522"/>
    <w:rsid w:val="00221992"/>
    <w:rsid w:val="00222EEA"/>
    <w:rsid w:val="0022405D"/>
    <w:rsid w:val="00224088"/>
    <w:rsid w:val="00226442"/>
    <w:rsid w:val="00226622"/>
    <w:rsid w:val="0022751A"/>
    <w:rsid w:val="00227A2A"/>
    <w:rsid w:val="00230C94"/>
    <w:rsid w:val="00230F38"/>
    <w:rsid w:val="00233BF8"/>
    <w:rsid w:val="00240909"/>
    <w:rsid w:val="00241350"/>
    <w:rsid w:val="00250634"/>
    <w:rsid w:val="002510DD"/>
    <w:rsid w:val="00252819"/>
    <w:rsid w:val="00252B39"/>
    <w:rsid w:val="0025439E"/>
    <w:rsid w:val="0026004D"/>
    <w:rsid w:val="00262A14"/>
    <w:rsid w:val="002638D9"/>
    <w:rsid w:val="00263DFC"/>
    <w:rsid w:val="002640DD"/>
    <w:rsid w:val="00265943"/>
    <w:rsid w:val="002659C6"/>
    <w:rsid w:val="002675BA"/>
    <w:rsid w:val="00270D15"/>
    <w:rsid w:val="00270F83"/>
    <w:rsid w:val="00273E01"/>
    <w:rsid w:val="00274BC9"/>
    <w:rsid w:val="00275D12"/>
    <w:rsid w:val="002762C4"/>
    <w:rsid w:val="00276709"/>
    <w:rsid w:val="00277013"/>
    <w:rsid w:val="00281617"/>
    <w:rsid w:val="00282D17"/>
    <w:rsid w:val="00284A9A"/>
    <w:rsid w:val="00284E9B"/>
    <w:rsid w:val="00284FEB"/>
    <w:rsid w:val="00285144"/>
    <w:rsid w:val="002860C4"/>
    <w:rsid w:val="00286C86"/>
    <w:rsid w:val="002874E1"/>
    <w:rsid w:val="0028791E"/>
    <w:rsid w:val="00290055"/>
    <w:rsid w:val="00290AC0"/>
    <w:rsid w:val="00290EC7"/>
    <w:rsid w:val="00291DB0"/>
    <w:rsid w:val="00291EBA"/>
    <w:rsid w:val="002920E0"/>
    <w:rsid w:val="00293997"/>
    <w:rsid w:val="00294475"/>
    <w:rsid w:val="0029538C"/>
    <w:rsid w:val="00296E22"/>
    <w:rsid w:val="002A1A58"/>
    <w:rsid w:val="002A3E42"/>
    <w:rsid w:val="002A5325"/>
    <w:rsid w:val="002A7EB2"/>
    <w:rsid w:val="002B1923"/>
    <w:rsid w:val="002B4C29"/>
    <w:rsid w:val="002B5741"/>
    <w:rsid w:val="002B6D76"/>
    <w:rsid w:val="002B706B"/>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76A"/>
    <w:rsid w:val="002E1FCE"/>
    <w:rsid w:val="002E3420"/>
    <w:rsid w:val="002E37D0"/>
    <w:rsid w:val="002E472E"/>
    <w:rsid w:val="002E5DAB"/>
    <w:rsid w:val="002E65F5"/>
    <w:rsid w:val="002F0DBF"/>
    <w:rsid w:val="002F10A5"/>
    <w:rsid w:val="002F29C1"/>
    <w:rsid w:val="002F67DF"/>
    <w:rsid w:val="00300B56"/>
    <w:rsid w:val="003041F4"/>
    <w:rsid w:val="00305409"/>
    <w:rsid w:val="003056F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25A"/>
    <w:rsid w:val="00324CD4"/>
    <w:rsid w:val="00325E5B"/>
    <w:rsid w:val="0032639B"/>
    <w:rsid w:val="0032662A"/>
    <w:rsid w:val="00326FFE"/>
    <w:rsid w:val="00327163"/>
    <w:rsid w:val="0033200A"/>
    <w:rsid w:val="003331A7"/>
    <w:rsid w:val="00333C2C"/>
    <w:rsid w:val="0033481A"/>
    <w:rsid w:val="00334F09"/>
    <w:rsid w:val="00335076"/>
    <w:rsid w:val="00335E7B"/>
    <w:rsid w:val="00340576"/>
    <w:rsid w:val="003414EA"/>
    <w:rsid w:val="0034367A"/>
    <w:rsid w:val="003443FC"/>
    <w:rsid w:val="00345288"/>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731C"/>
    <w:rsid w:val="003704D8"/>
    <w:rsid w:val="003724FE"/>
    <w:rsid w:val="00372815"/>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2E28"/>
    <w:rsid w:val="003A5CF1"/>
    <w:rsid w:val="003A6231"/>
    <w:rsid w:val="003B11DC"/>
    <w:rsid w:val="003B1255"/>
    <w:rsid w:val="003B1B28"/>
    <w:rsid w:val="003B4A27"/>
    <w:rsid w:val="003B4FAA"/>
    <w:rsid w:val="003B52BB"/>
    <w:rsid w:val="003B7A07"/>
    <w:rsid w:val="003C0A9C"/>
    <w:rsid w:val="003C30CE"/>
    <w:rsid w:val="003C4D89"/>
    <w:rsid w:val="003C7630"/>
    <w:rsid w:val="003C793F"/>
    <w:rsid w:val="003D01ED"/>
    <w:rsid w:val="003D03FB"/>
    <w:rsid w:val="003D07D3"/>
    <w:rsid w:val="003D08D0"/>
    <w:rsid w:val="003D1A6B"/>
    <w:rsid w:val="003D1B93"/>
    <w:rsid w:val="003D20F7"/>
    <w:rsid w:val="003D350E"/>
    <w:rsid w:val="003D3D96"/>
    <w:rsid w:val="003D7E1E"/>
    <w:rsid w:val="003E1A36"/>
    <w:rsid w:val="003E2602"/>
    <w:rsid w:val="003E37CC"/>
    <w:rsid w:val="003E4703"/>
    <w:rsid w:val="003E4838"/>
    <w:rsid w:val="003F03F7"/>
    <w:rsid w:val="003F164F"/>
    <w:rsid w:val="003F2F71"/>
    <w:rsid w:val="003F3823"/>
    <w:rsid w:val="003F581E"/>
    <w:rsid w:val="003F5B28"/>
    <w:rsid w:val="003F6030"/>
    <w:rsid w:val="003F60CF"/>
    <w:rsid w:val="003F7DC8"/>
    <w:rsid w:val="00400E37"/>
    <w:rsid w:val="004011E5"/>
    <w:rsid w:val="00402FA1"/>
    <w:rsid w:val="00403091"/>
    <w:rsid w:val="00404489"/>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6526"/>
    <w:rsid w:val="00426A5E"/>
    <w:rsid w:val="00426DAA"/>
    <w:rsid w:val="00427BD2"/>
    <w:rsid w:val="00430210"/>
    <w:rsid w:val="004314D4"/>
    <w:rsid w:val="00431627"/>
    <w:rsid w:val="00431B3A"/>
    <w:rsid w:val="004322C7"/>
    <w:rsid w:val="004328B0"/>
    <w:rsid w:val="004362B9"/>
    <w:rsid w:val="00437395"/>
    <w:rsid w:val="004377AD"/>
    <w:rsid w:val="00437BA6"/>
    <w:rsid w:val="00437C69"/>
    <w:rsid w:val="004506C1"/>
    <w:rsid w:val="004506D9"/>
    <w:rsid w:val="00450F7C"/>
    <w:rsid w:val="00451502"/>
    <w:rsid w:val="0045174A"/>
    <w:rsid w:val="00451828"/>
    <w:rsid w:val="00452364"/>
    <w:rsid w:val="00455823"/>
    <w:rsid w:val="00460004"/>
    <w:rsid w:val="004619BD"/>
    <w:rsid w:val="00462584"/>
    <w:rsid w:val="0046305D"/>
    <w:rsid w:val="00463AD8"/>
    <w:rsid w:val="004648B9"/>
    <w:rsid w:val="00465D18"/>
    <w:rsid w:val="00467A2A"/>
    <w:rsid w:val="00467FE1"/>
    <w:rsid w:val="00472E41"/>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2AE7"/>
    <w:rsid w:val="00493181"/>
    <w:rsid w:val="0049446B"/>
    <w:rsid w:val="00495C17"/>
    <w:rsid w:val="0049610C"/>
    <w:rsid w:val="0049767D"/>
    <w:rsid w:val="00497D5D"/>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F2210"/>
    <w:rsid w:val="004F4CC9"/>
    <w:rsid w:val="004F4D3A"/>
    <w:rsid w:val="004F7126"/>
    <w:rsid w:val="0050132F"/>
    <w:rsid w:val="0050699A"/>
    <w:rsid w:val="00507A95"/>
    <w:rsid w:val="0051012F"/>
    <w:rsid w:val="0051089E"/>
    <w:rsid w:val="005129B9"/>
    <w:rsid w:val="0051346E"/>
    <w:rsid w:val="005141D9"/>
    <w:rsid w:val="00514BA1"/>
    <w:rsid w:val="00515107"/>
    <w:rsid w:val="0051580D"/>
    <w:rsid w:val="0051761E"/>
    <w:rsid w:val="00517BCD"/>
    <w:rsid w:val="00522114"/>
    <w:rsid w:val="0052399F"/>
    <w:rsid w:val="00526CEF"/>
    <w:rsid w:val="00527E88"/>
    <w:rsid w:val="005323CD"/>
    <w:rsid w:val="00532C2D"/>
    <w:rsid w:val="005437F2"/>
    <w:rsid w:val="0054394B"/>
    <w:rsid w:val="00547111"/>
    <w:rsid w:val="00547BBC"/>
    <w:rsid w:val="00550F57"/>
    <w:rsid w:val="00553449"/>
    <w:rsid w:val="00555EF0"/>
    <w:rsid w:val="005607A7"/>
    <w:rsid w:val="00560C9E"/>
    <w:rsid w:val="0056157F"/>
    <w:rsid w:val="00563A8E"/>
    <w:rsid w:val="0056400D"/>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DC6"/>
    <w:rsid w:val="005B5B04"/>
    <w:rsid w:val="005B6A30"/>
    <w:rsid w:val="005B6DEF"/>
    <w:rsid w:val="005B74F2"/>
    <w:rsid w:val="005C0FBD"/>
    <w:rsid w:val="005C21C9"/>
    <w:rsid w:val="005C238F"/>
    <w:rsid w:val="005C3680"/>
    <w:rsid w:val="005C6A0A"/>
    <w:rsid w:val="005D031C"/>
    <w:rsid w:val="005D1718"/>
    <w:rsid w:val="005D28EB"/>
    <w:rsid w:val="005D36F9"/>
    <w:rsid w:val="005D58E6"/>
    <w:rsid w:val="005D6510"/>
    <w:rsid w:val="005E1D27"/>
    <w:rsid w:val="005E28C5"/>
    <w:rsid w:val="005E2B78"/>
    <w:rsid w:val="005E2C44"/>
    <w:rsid w:val="005E37B6"/>
    <w:rsid w:val="005E43DA"/>
    <w:rsid w:val="005E4A78"/>
    <w:rsid w:val="005E5E1E"/>
    <w:rsid w:val="005E6874"/>
    <w:rsid w:val="005E7624"/>
    <w:rsid w:val="005E790B"/>
    <w:rsid w:val="005F1EEF"/>
    <w:rsid w:val="005F20B7"/>
    <w:rsid w:val="005F23C9"/>
    <w:rsid w:val="005F352A"/>
    <w:rsid w:val="005F58A8"/>
    <w:rsid w:val="005F71D5"/>
    <w:rsid w:val="00601235"/>
    <w:rsid w:val="0060499F"/>
    <w:rsid w:val="00605021"/>
    <w:rsid w:val="00605751"/>
    <w:rsid w:val="006063E3"/>
    <w:rsid w:val="006073AE"/>
    <w:rsid w:val="0060766A"/>
    <w:rsid w:val="0061023F"/>
    <w:rsid w:val="00610AEB"/>
    <w:rsid w:val="00610D72"/>
    <w:rsid w:val="00611399"/>
    <w:rsid w:val="00611E4A"/>
    <w:rsid w:val="00612C21"/>
    <w:rsid w:val="00612C69"/>
    <w:rsid w:val="006152CF"/>
    <w:rsid w:val="00615DD4"/>
    <w:rsid w:val="00616E08"/>
    <w:rsid w:val="00621188"/>
    <w:rsid w:val="0062190C"/>
    <w:rsid w:val="00621AED"/>
    <w:rsid w:val="006229D2"/>
    <w:rsid w:val="00622CE3"/>
    <w:rsid w:val="00622CF8"/>
    <w:rsid w:val="0062356F"/>
    <w:rsid w:val="00623816"/>
    <w:rsid w:val="00623FB9"/>
    <w:rsid w:val="006257ED"/>
    <w:rsid w:val="00626565"/>
    <w:rsid w:val="00627E45"/>
    <w:rsid w:val="0063010C"/>
    <w:rsid w:val="00631DE3"/>
    <w:rsid w:val="00634D8F"/>
    <w:rsid w:val="00641612"/>
    <w:rsid w:val="00641685"/>
    <w:rsid w:val="00642044"/>
    <w:rsid w:val="006426EF"/>
    <w:rsid w:val="006445ED"/>
    <w:rsid w:val="0064474B"/>
    <w:rsid w:val="00645D7F"/>
    <w:rsid w:val="00647C87"/>
    <w:rsid w:val="0065176F"/>
    <w:rsid w:val="00652C7B"/>
    <w:rsid w:val="006532F1"/>
    <w:rsid w:val="00653C11"/>
    <w:rsid w:val="00653DE4"/>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3567"/>
    <w:rsid w:val="00685382"/>
    <w:rsid w:val="00685FE2"/>
    <w:rsid w:val="0068706D"/>
    <w:rsid w:val="00687467"/>
    <w:rsid w:val="00687634"/>
    <w:rsid w:val="00687951"/>
    <w:rsid w:val="00692E01"/>
    <w:rsid w:val="00694BC8"/>
    <w:rsid w:val="00695808"/>
    <w:rsid w:val="00697D77"/>
    <w:rsid w:val="006A1E9E"/>
    <w:rsid w:val="006A33F0"/>
    <w:rsid w:val="006A38DD"/>
    <w:rsid w:val="006A57FC"/>
    <w:rsid w:val="006A683F"/>
    <w:rsid w:val="006A6DEE"/>
    <w:rsid w:val="006A7B1D"/>
    <w:rsid w:val="006B0072"/>
    <w:rsid w:val="006B016B"/>
    <w:rsid w:val="006B1045"/>
    <w:rsid w:val="006B142C"/>
    <w:rsid w:val="006B286D"/>
    <w:rsid w:val="006B3A49"/>
    <w:rsid w:val="006B3FC7"/>
    <w:rsid w:val="006B46FB"/>
    <w:rsid w:val="006B5538"/>
    <w:rsid w:val="006B715A"/>
    <w:rsid w:val="006B72A3"/>
    <w:rsid w:val="006B7B1E"/>
    <w:rsid w:val="006B7C2A"/>
    <w:rsid w:val="006C32C2"/>
    <w:rsid w:val="006C3A41"/>
    <w:rsid w:val="006C6AF3"/>
    <w:rsid w:val="006C79A7"/>
    <w:rsid w:val="006D0443"/>
    <w:rsid w:val="006D58B9"/>
    <w:rsid w:val="006D7F8B"/>
    <w:rsid w:val="006E0805"/>
    <w:rsid w:val="006E21FB"/>
    <w:rsid w:val="006E34EB"/>
    <w:rsid w:val="006E5097"/>
    <w:rsid w:val="006E5AA5"/>
    <w:rsid w:val="006E5E39"/>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704"/>
    <w:rsid w:val="00723E6C"/>
    <w:rsid w:val="00724280"/>
    <w:rsid w:val="00724FDC"/>
    <w:rsid w:val="007256C9"/>
    <w:rsid w:val="007257A7"/>
    <w:rsid w:val="0073105D"/>
    <w:rsid w:val="0073280E"/>
    <w:rsid w:val="00735CA8"/>
    <w:rsid w:val="007442D0"/>
    <w:rsid w:val="0074506F"/>
    <w:rsid w:val="007469D2"/>
    <w:rsid w:val="00747203"/>
    <w:rsid w:val="00750D13"/>
    <w:rsid w:val="00755703"/>
    <w:rsid w:val="00757D30"/>
    <w:rsid w:val="007626BD"/>
    <w:rsid w:val="00762DE6"/>
    <w:rsid w:val="00763B7B"/>
    <w:rsid w:val="00764BA2"/>
    <w:rsid w:val="007659C5"/>
    <w:rsid w:val="00765F19"/>
    <w:rsid w:val="0076660C"/>
    <w:rsid w:val="00766AEA"/>
    <w:rsid w:val="00766BA5"/>
    <w:rsid w:val="007709BE"/>
    <w:rsid w:val="007727B0"/>
    <w:rsid w:val="0077293C"/>
    <w:rsid w:val="007738E4"/>
    <w:rsid w:val="00775D57"/>
    <w:rsid w:val="0077649F"/>
    <w:rsid w:val="007765AC"/>
    <w:rsid w:val="00776E25"/>
    <w:rsid w:val="00777214"/>
    <w:rsid w:val="007772A0"/>
    <w:rsid w:val="00777C70"/>
    <w:rsid w:val="00783B8A"/>
    <w:rsid w:val="0078549C"/>
    <w:rsid w:val="00786CC4"/>
    <w:rsid w:val="00787BC9"/>
    <w:rsid w:val="0079058F"/>
    <w:rsid w:val="00791E13"/>
    <w:rsid w:val="0079220D"/>
    <w:rsid w:val="007922A8"/>
    <w:rsid w:val="00792342"/>
    <w:rsid w:val="00792E04"/>
    <w:rsid w:val="00794D10"/>
    <w:rsid w:val="00795211"/>
    <w:rsid w:val="00796239"/>
    <w:rsid w:val="00796F3F"/>
    <w:rsid w:val="007974C4"/>
    <w:rsid w:val="007977A8"/>
    <w:rsid w:val="007979E5"/>
    <w:rsid w:val="00797CFB"/>
    <w:rsid w:val="007A0A90"/>
    <w:rsid w:val="007A2E7A"/>
    <w:rsid w:val="007A48A2"/>
    <w:rsid w:val="007A48E7"/>
    <w:rsid w:val="007A4D7D"/>
    <w:rsid w:val="007A7D1C"/>
    <w:rsid w:val="007B512A"/>
    <w:rsid w:val="007B5F8C"/>
    <w:rsid w:val="007B6327"/>
    <w:rsid w:val="007B681B"/>
    <w:rsid w:val="007B6F73"/>
    <w:rsid w:val="007B705A"/>
    <w:rsid w:val="007C0113"/>
    <w:rsid w:val="007C1420"/>
    <w:rsid w:val="007C14BA"/>
    <w:rsid w:val="007C2097"/>
    <w:rsid w:val="007C2438"/>
    <w:rsid w:val="007C4392"/>
    <w:rsid w:val="007C5835"/>
    <w:rsid w:val="007C5FDC"/>
    <w:rsid w:val="007D0493"/>
    <w:rsid w:val="007D08FC"/>
    <w:rsid w:val="007D3EDD"/>
    <w:rsid w:val="007D4B53"/>
    <w:rsid w:val="007D65AD"/>
    <w:rsid w:val="007D6A07"/>
    <w:rsid w:val="007D6BE8"/>
    <w:rsid w:val="007E47D7"/>
    <w:rsid w:val="007E4C30"/>
    <w:rsid w:val="007E5975"/>
    <w:rsid w:val="007F2F0B"/>
    <w:rsid w:val="007F3AAF"/>
    <w:rsid w:val="007F71D6"/>
    <w:rsid w:val="007F7259"/>
    <w:rsid w:val="00801992"/>
    <w:rsid w:val="008040A8"/>
    <w:rsid w:val="0080723E"/>
    <w:rsid w:val="008136E9"/>
    <w:rsid w:val="00813DD2"/>
    <w:rsid w:val="00813EF4"/>
    <w:rsid w:val="00815FD0"/>
    <w:rsid w:val="008171D4"/>
    <w:rsid w:val="00820D53"/>
    <w:rsid w:val="00820EE7"/>
    <w:rsid w:val="00822EED"/>
    <w:rsid w:val="00824EDF"/>
    <w:rsid w:val="00826DCF"/>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60210"/>
    <w:rsid w:val="00860B66"/>
    <w:rsid w:val="00861C05"/>
    <w:rsid w:val="008626E7"/>
    <w:rsid w:val="00862D42"/>
    <w:rsid w:val="00863BA1"/>
    <w:rsid w:val="008649E2"/>
    <w:rsid w:val="00866EFC"/>
    <w:rsid w:val="00870621"/>
    <w:rsid w:val="00870EE7"/>
    <w:rsid w:val="008737CC"/>
    <w:rsid w:val="0087383F"/>
    <w:rsid w:val="008743C3"/>
    <w:rsid w:val="00874CD1"/>
    <w:rsid w:val="00874DC2"/>
    <w:rsid w:val="008752E0"/>
    <w:rsid w:val="00880552"/>
    <w:rsid w:val="008807FB"/>
    <w:rsid w:val="008844E8"/>
    <w:rsid w:val="008863B9"/>
    <w:rsid w:val="00886DB4"/>
    <w:rsid w:val="00887980"/>
    <w:rsid w:val="00891A3C"/>
    <w:rsid w:val="00891B2C"/>
    <w:rsid w:val="00891BE9"/>
    <w:rsid w:val="0089238B"/>
    <w:rsid w:val="00892D49"/>
    <w:rsid w:val="00893CF7"/>
    <w:rsid w:val="008940BB"/>
    <w:rsid w:val="0089547C"/>
    <w:rsid w:val="0089674F"/>
    <w:rsid w:val="008A0C1E"/>
    <w:rsid w:val="008A1D31"/>
    <w:rsid w:val="008A217A"/>
    <w:rsid w:val="008A45A6"/>
    <w:rsid w:val="008B064F"/>
    <w:rsid w:val="008B0A39"/>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3C22"/>
    <w:rsid w:val="008E497D"/>
    <w:rsid w:val="008E4F08"/>
    <w:rsid w:val="008E5EF1"/>
    <w:rsid w:val="008E6725"/>
    <w:rsid w:val="008F099A"/>
    <w:rsid w:val="008F0F94"/>
    <w:rsid w:val="008F27F3"/>
    <w:rsid w:val="008F2813"/>
    <w:rsid w:val="008F2CF3"/>
    <w:rsid w:val="008F2F42"/>
    <w:rsid w:val="008F3789"/>
    <w:rsid w:val="008F4894"/>
    <w:rsid w:val="008F4B01"/>
    <w:rsid w:val="008F5FC6"/>
    <w:rsid w:val="008F686C"/>
    <w:rsid w:val="008F7BB7"/>
    <w:rsid w:val="008F7E18"/>
    <w:rsid w:val="00900F4C"/>
    <w:rsid w:val="009011A6"/>
    <w:rsid w:val="00902445"/>
    <w:rsid w:val="009042A5"/>
    <w:rsid w:val="0090504C"/>
    <w:rsid w:val="00907BF3"/>
    <w:rsid w:val="00910EFD"/>
    <w:rsid w:val="0091136E"/>
    <w:rsid w:val="00912377"/>
    <w:rsid w:val="00912E0E"/>
    <w:rsid w:val="00913A82"/>
    <w:rsid w:val="009148DE"/>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BF6"/>
    <w:rsid w:val="00937E5B"/>
    <w:rsid w:val="00940E28"/>
    <w:rsid w:val="00941E30"/>
    <w:rsid w:val="009430E4"/>
    <w:rsid w:val="0094320F"/>
    <w:rsid w:val="00943855"/>
    <w:rsid w:val="00943F8D"/>
    <w:rsid w:val="009447FD"/>
    <w:rsid w:val="00945B5D"/>
    <w:rsid w:val="00951F8E"/>
    <w:rsid w:val="00954BD2"/>
    <w:rsid w:val="00957F14"/>
    <w:rsid w:val="009608BC"/>
    <w:rsid w:val="00961222"/>
    <w:rsid w:val="0096173D"/>
    <w:rsid w:val="00962664"/>
    <w:rsid w:val="009641AD"/>
    <w:rsid w:val="009668E1"/>
    <w:rsid w:val="00967F15"/>
    <w:rsid w:val="00975D1F"/>
    <w:rsid w:val="00976454"/>
    <w:rsid w:val="0097758C"/>
    <w:rsid w:val="009777D9"/>
    <w:rsid w:val="00981E82"/>
    <w:rsid w:val="00983056"/>
    <w:rsid w:val="00984ED8"/>
    <w:rsid w:val="00984F8C"/>
    <w:rsid w:val="00985278"/>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2B7"/>
    <w:rsid w:val="009C1B06"/>
    <w:rsid w:val="009C2531"/>
    <w:rsid w:val="009C489B"/>
    <w:rsid w:val="009C5356"/>
    <w:rsid w:val="009C5FC0"/>
    <w:rsid w:val="009C65AF"/>
    <w:rsid w:val="009C6A9A"/>
    <w:rsid w:val="009C7D58"/>
    <w:rsid w:val="009D3A9A"/>
    <w:rsid w:val="009D55F5"/>
    <w:rsid w:val="009D5993"/>
    <w:rsid w:val="009D7203"/>
    <w:rsid w:val="009D75D7"/>
    <w:rsid w:val="009D7CA0"/>
    <w:rsid w:val="009D7CA1"/>
    <w:rsid w:val="009E0BD5"/>
    <w:rsid w:val="009E12EE"/>
    <w:rsid w:val="009E1997"/>
    <w:rsid w:val="009E3297"/>
    <w:rsid w:val="009E40E4"/>
    <w:rsid w:val="009E6DA6"/>
    <w:rsid w:val="009E762F"/>
    <w:rsid w:val="009F059F"/>
    <w:rsid w:val="009F0FC9"/>
    <w:rsid w:val="009F3891"/>
    <w:rsid w:val="009F734F"/>
    <w:rsid w:val="00A02F75"/>
    <w:rsid w:val="00A10B9F"/>
    <w:rsid w:val="00A13405"/>
    <w:rsid w:val="00A1343A"/>
    <w:rsid w:val="00A13740"/>
    <w:rsid w:val="00A13EAC"/>
    <w:rsid w:val="00A157DE"/>
    <w:rsid w:val="00A17E90"/>
    <w:rsid w:val="00A2082D"/>
    <w:rsid w:val="00A21EFE"/>
    <w:rsid w:val="00A23AE8"/>
    <w:rsid w:val="00A24024"/>
    <w:rsid w:val="00A2461D"/>
    <w:rsid w:val="00A246B6"/>
    <w:rsid w:val="00A25601"/>
    <w:rsid w:val="00A256D7"/>
    <w:rsid w:val="00A25A43"/>
    <w:rsid w:val="00A25C22"/>
    <w:rsid w:val="00A270AC"/>
    <w:rsid w:val="00A302F6"/>
    <w:rsid w:val="00A319DB"/>
    <w:rsid w:val="00A322FD"/>
    <w:rsid w:val="00A34A94"/>
    <w:rsid w:val="00A34AA4"/>
    <w:rsid w:val="00A361FB"/>
    <w:rsid w:val="00A371B2"/>
    <w:rsid w:val="00A4069F"/>
    <w:rsid w:val="00A43A0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463B"/>
    <w:rsid w:val="00A849FE"/>
    <w:rsid w:val="00A86583"/>
    <w:rsid w:val="00A86FC3"/>
    <w:rsid w:val="00A877BA"/>
    <w:rsid w:val="00A938CE"/>
    <w:rsid w:val="00A94E20"/>
    <w:rsid w:val="00A94E30"/>
    <w:rsid w:val="00A94E43"/>
    <w:rsid w:val="00A957B5"/>
    <w:rsid w:val="00A96413"/>
    <w:rsid w:val="00AA192C"/>
    <w:rsid w:val="00AA1B24"/>
    <w:rsid w:val="00AA285A"/>
    <w:rsid w:val="00AA2CBC"/>
    <w:rsid w:val="00AA2FAD"/>
    <w:rsid w:val="00AA30D3"/>
    <w:rsid w:val="00AA33F1"/>
    <w:rsid w:val="00AA577E"/>
    <w:rsid w:val="00AA7238"/>
    <w:rsid w:val="00AA7558"/>
    <w:rsid w:val="00AB054E"/>
    <w:rsid w:val="00AB16B1"/>
    <w:rsid w:val="00AB1C1C"/>
    <w:rsid w:val="00AB26AA"/>
    <w:rsid w:val="00AB2DC3"/>
    <w:rsid w:val="00AB3330"/>
    <w:rsid w:val="00AC1C0F"/>
    <w:rsid w:val="00AC21CF"/>
    <w:rsid w:val="00AC2747"/>
    <w:rsid w:val="00AC5163"/>
    <w:rsid w:val="00AC5563"/>
    <w:rsid w:val="00AC5820"/>
    <w:rsid w:val="00AC58BD"/>
    <w:rsid w:val="00AC6123"/>
    <w:rsid w:val="00AD01C9"/>
    <w:rsid w:val="00AD037F"/>
    <w:rsid w:val="00AD0FCC"/>
    <w:rsid w:val="00AD1CD8"/>
    <w:rsid w:val="00AD1D87"/>
    <w:rsid w:val="00AD1E56"/>
    <w:rsid w:val="00AD380E"/>
    <w:rsid w:val="00AD5AE6"/>
    <w:rsid w:val="00AE0F6B"/>
    <w:rsid w:val="00AE1744"/>
    <w:rsid w:val="00AE228E"/>
    <w:rsid w:val="00AE3F87"/>
    <w:rsid w:val="00AE454D"/>
    <w:rsid w:val="00AE6E72"/>
    <w:rsid w:val="00AF043C"/>
    <w:rsid w:val="00AF1147"/>
    <w:rsid w:val="00AF2821"/>
    <w:rsid w:val="00AF4011"/>
    <w:rsid w:val="00AF6302"/>
    <w:rsid w:val="00AF6583"/>
    <w:rsid w:val="00AF66B6"/>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7021"/>
    <w:rsid w:val="00B31092"/>
    <w:rsid w:val="00B31727"/>
    <w:rsid w:val="00B31A97"/>
    <w:rsid w:val="00B31D9E"/>
    <w:rsid w:val="00B342C8"/>
    <w:rsid w:val="00B34A5C"/>
    <w:rsid w:val="00B3555B"/>
    <w:rsid w:val="00B35F25"/>
    <w:rsid w:val="00B37383"/>
    <w:rsid w:val="00B37636"/>
    <w:rsid w:val="00B37E53"/>
    <w:rsid w:val="00B4086D"/>
    <w:rsid w:val="00B40D5E"/>
    <w:rsid w:val="00B4218A"/>
    <w:rsid w:val="00B42346"/>
    <w:rsid w:val="00B43275"/>
    <w:rsid w:val="00B44898"/>
    <w:rsid w:val="00B47ACF"/>
    <w:rsid w:val="00B50F2C"/>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5F1E"/>
    <w:rsid w:val="00B822A2"/>
    <w:rsid w:val="00B82B95"/>
    <w:rsid w:val="00B86D66"/>
    <w:rsid w:val="00B909EE"/>
    <w:rsid w:val="00B91111"/>
    <w:rsid w:val="00B92DAD"/>
    <w:rsid w:val="00B93C71"/>
    <w:rsid w:val="00B940B7"/>
    <w:rsid w:val="00B95CE4"/>
    <w:rsid w:val="00B95E3F"/>
    <w:rsid w:val="00B968C8"/>
    <w:rsid w:val="00B97E79"/>
    <w:rsid w:val="00BA0D2D"/>
    <w:rsid w:val="00BA1304"/>
    <w:rsid w:val="00BA14BF"/>
    <w:rsid w:val="00BA231E"/>
    <w:rsid w:val="00BA3EC5"/>
    <w:rsid w:val="00BA5146"/>
    <w:rsid w:val="00BA5196"/>
    <w:rsid w:val="00BA51D9"/>
    <w:rsid w:val="00BA53C2"/>
    <w:rsid w:val="00BA62C5"/>
    <w:rsid w:val="00BA662E"/>
    <w:rsid w:val="00BA77A0"/>
    <w:rsid w:val="00BB1A9A"/>
    <w:rsid w:val="00BB1F85"/>
    <w:rsid w:val="00BB2D0C"/>
    <w:rsid w:val="00BB5D7A"/>
    <w:rsid w:val="00BB5DFC"/>
    <w:rsid w:val="00BC0AC1"/>
    <w:rsid w:val="00BC1EB7"/>
    <w:rsid w:val="00BC26AD"/>
    <w:rsid w:val="00BC4279"/>
    <w:rsid w:val="00BC4FE7"/>
    <w:rsid w:val="00BC69A4"/>
    <w:rsid w:val="00BC6C6E"/>
    <w:rsid w:val="00BD1167"/>
    <w:rsid w:val="00BD1BED"/>
    <w:rsid w:val="00BD279D"/>
    <w:rsid w:val="00BD3C51"/>
    <w:rsid w:val="00BD5609"/>
    <w:rsid w:val="00BD5812"/>
    <w:rsid w:val="00BD59EA"/>
    <w:rsid w:val="00BD5EA2"/>
    <w:rsid w:val="00BD6707"/>
    <w:rsid w:val="00BD6BB8"/>
    <w:rsid w:val="00BD6CDC"/>
    <w:rsid w:val="00BE1728"/>
    <w:rsid w:val="00BE24F3"/>
    <w:rsid w:val="00BE2E4C"/>
    <w:rsid w:val="00BE41B8"/>
    <w:rsid w:val="00BE42BD"/>
    <w:rsid w:val="00BE455D"/>
    <w:rsid w:val="00BE52E8"/>
    <w:rsid w:val="00BE738D"/>
    <w:rsid w:val="00BE7812"/>
    <w:rsid w:val="00BF1790"/>
    <w:rsid w:val="00BF2A17"/>
    <w:rsid w:val="00BF371E"/>
    <w:rsid w:val="00BF465D"/>
    <w:rsid w:val="00BF49DB"/>
    <w:rsid w:val="00BF4EC7"/>
    <w:rsid w:val="00BF60D3"/>
    <w:rsid w:val="00BF64E5"/>
    <w:rsid w:val="00C01DA6"/>
    <w:rsid w:val="00C025CE"/>
    <w:rsid w:val="00C029DE"/>
    <w:rsid w:val="00C02BB9"/>
    <w:rsid w:val="00C03344"/>
    <w:rsid w:val="00C03473"/>
    <w:rsid w:val="00C03636"/>
    <w:rsid w:val="00C056AB"/>
    <w:rsid w:val="00C0769E"/>
    <w:rsid w:val="00C144BE"/>
    <w:rsid w:val="00C14845"/>
    <w:rsid w:val="00C205DD"/>
    <w:rsid w:val="00C2308C"/>
    <w:rsid w:val="00C235FA"/>
    <w:rsid w:val="00C23713"/>
    <w:rsid w:val="00C266CB"/>
    <w:rsid w:val="00C2676B"/>
    <w:rsid w:val="00C30D71"/>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47203"/>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463B"/>
    <w:rsid w:val="00C757DF"/>
    <w:rsid w:val="00C75C03"/>
    <w:rsid w:val="00C76876"/>
    <w:rsid w:val="00C804ED"/>
    <w:rsid w:val="00C812F8"/>
    <w:rsid w:val="00C823CD"/>
    <w:rsid w:val="00C84AF6"/>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59C4"/>
    <w:rsid w:val="00CE61A6"/>
    <w:rsid w:val="00CE669F"/>
    <w:rsid w:val="00CF5AB3"/>
    <w:rsid w:val="00CF670D"/>
    <w:rsid w:val="00D003E3"/>
    <w:rsid w:val="00D00626"/>
    <w:rsid w:val="00D00CE5"/>
    <w:rsid w:val="00D02C63"/>
    <w:rsid w:val="00D03F9A"/>
    <w:rsid w:val="00D06D51"/>
    <w:rsid w:val="00D07FBB"/>
    <w:rsid w:val="00D11F40"/>
    <w:rsid w:val="00D12C73"/>
    <w:rsid w:val="00D13AE9"/>
    <w:rsid w:val="00D15191"/>
    <w:rsid w:val="00D15497"/>
    <w:rsid w:val="00D1595F"/>
    <w:rsid w:val="00D15AE7"/>
    <w:rsid w:val="00D17E19"/>
    <w:rsid w:val="00D23744"/>
    <w:rsid w:val="00D24515"/>
    <w:rsid w:val="00D24991"/>
    <w:rsid w:val="00D2660F"/>
    <w:rsid w:val="00D2697C"/>
    <w:rsid w:val="00D27F85"/>
    <w:rsid w:val="00D34039"/>
    <w:rsid w:val="00D34A0A"/>
    <w:rsid w:val="00D3560D"/>
    <w:rsid w:val="00D37C1D"/>
    <w:rsid w:val="00D4098A"/>
    <w:rsid w:val="00D40A68"/>
    <w:rsid w:val="00D40B9C"/>
    <w:rsid w:val="00D427E0"/>
    <w:rsid w:val="00D42E53"/>
    <w:rsid w:val="00D4398E"/>
    <w:rsid w:val="00D443EE"/>
    <w:rsid w:val="00D452DE"/>
    <w:rsid w:val="00D46C56"/>
    <w:rsid w:val="00D46CE6"/>
    <w:rsid w:val="00D46DB6"/>
    <w:rsid w:val="00D4777E"/>
    <w:rsid w:val="00D50255"/>
    <w:rsid w:val="00D50824"/>
    <w:rsid w:val="00D50BAC"/>
    <w:rsid w:val="00D53DC8"/>
    <w:rsid w:val="00D54BE5"/>
    <w:rsid w:val="00D55A94"/>
    <w:rsid w:val="00D55E6F"/>
    <w:rsid w:val="00D56579"/>
    <w:rsid w:val="00D57316"/>
    <w:rsid w:val="00D60160"/>
    <w:rsid w:val="00D616E5"/>
    <w:rsid w:val="00D62354"/>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47E"/>
    <w:rsid w:val="00D9775D"/>
    <w:rsid w:val="00DA0AA9"/>
    <w:rsid w:val="00DA3324"/>
    <w:rsid w:val="00DA3870"/>
    <w:rsid w:val="00DB1F4F"/>
    <w:rsid w:val="00DB20E5"/>
    <w:rsid w:val="00DB4189"/>
    <w:rsid w:val="00DB4702"/>
    <w:rsid w:val="00DB4B07"/>
    <w:rsid w:val="00DB730B"/>
    <w:rsid w:val="00DC041D"/>
    <w:rsid w:val="00DC2090"/>
    <w:rsid w:val="00DC3231"/>
    <w:rsid w:val="00DC5D8B"/>
    <w:rsid w:val="00DC6ACA"/>
    <w:rsid w:val="00DC6D56"/>
    <w:rsid w:val="00DC6FCA"/>
    <w:rsid w:val="00DC7F34"/>
    <w:rsid w:val="00DD07D1"/>
    <w:rsid w:val="00DD0881"/>
    <w:rsid w:val="00DD0ABC"/>
    <w:rsid w:val="00DD1D24"/>
    <w:rsid w:val="00DD1D7D"/>
    <w:rsid w:val="00DD29AD"/>
    <w:rsid w:val="00DD37B9"/>
    <w:rsid w:val="00DD3CBF"/>
    <w:rsid w:val="00DD41EC"/>
    <w:rsid w:val="00DD5284"/>
    <w:rsid w:val="00DD5C61"/>
    <w:rsid w:val="00DD6D93"/>
    <w:rsid w:val="00DD721D"/>
    <w:rsid w:val="00DE1428"/>
    <w:rsid w:val="00DE1DA3"/>
    <w:rsid w:val="00DE310E"/>
    <w:rsid w:val="00DE34CF"/>
    <w:rsid w:val="00DE44B8"/>
    <w:rsid w:val="00DE53C5"/>
    <w:rsid w:val="00DE5FA7"/>
    <w:rsid w:val="00DE7B41"/>
    <w:rsid w:val="00DF001D"/>
    <w:rsid w:val="00DF0B10"/>
    <w:rsid w:val="00DF0F3D"/>
    <w:rsid w:val="00DF17A6"/>
    <w:rsid w:val="00DF1EA4"/>
    <w:rsid w:val="00DF464A"/>
    <w:rsid w:val="00E00527"/>
    <w:rsid w:val="00E005B0"/>
    <w:rsid w:val="00E00BE3"/>
    <w:rsid w:val="00E00EA7"/>
    <w:rsid w:val="00E00F65"/>
    <w:rsid w:val="00E02375"/>
    <w:rsid w:val="00E024A2"/>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CE"/>
    <w:rsid w:val="00E219EA"/>
    <w:rsid w:val="00E23220"/>
    <w:rsid w:val="00E23D41"/>
    <w:rsid w:val="00E25134"/>
    <w:rsid w:val="00E25ED1"/>
    <w:rsid w:val="00E268B3"/>
    <w:rsid w:val="00E26E55"/>
    <w:rsid w:val="00E27ED1"/>
    <w:rsid w:val="00E30705"/>
    <w:rsid w:val="00E307A0"/>
    <w:rsid w:val="00E31240"/>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8014F"/>
    <w:rsid w:val="00E80754"/>
    <w:rsid w:val="00E807AB"/>
    <w:rsid w:val="00E81F48"/>
    <w:rsid w:val="00E82339"/>
    <w:rsid w:val="00E83574"/>
    <w:rsid w:val="00E83C5C"/>
    <w:rsid w:val="00E86DC9"/>
    <w:rsid w:val="00E874B1"/>
    <w:rsid w:val="00E87B05"/>
    <w:rsid w:val="00E90740"/>
    <w:rsid w:val="00E93BC4"/>
    <w:rsid w:val="00E95C47"/>
    <w:rsid w:val="00E95CCD"/>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D7C"/>
    <w:rsid w:val="00EF0F2F"/>
    <w:rsid w:val="00EF2FCE"/>
    <w:rsid w:val="00EF4709"/>
    <w:rsid w:val="00EF4D28"/>
    <w:rsid w:val="00F0116B"/>
    <w:rsid w:val="00F02773"/>
    <w:rsid w:val="00F02B89"/>
    <w:rsid w:val="00F032E8"/>
    <w:rsid w:val="00F04FE8"/>
    <w:rsid w:val="00F05055"/>
    <w:rsid w:val="00F06FC6"/>
    <w:rsid w:val="00F07A51"/>
    <w:rsid w:val="00F1178B"/>
    <w:rsid w:val="00F12B69"/>
    <w:rsid w:val="00F12D9C"/>
    <w:rsid w:val="00F1378A"/>
    <w:rsid w:val="00F14573"/>
    <w:rsid w:val="00F14619"/>
    <w:rsid w:val="00F14F30"/>
    <w:rsid w:val="00F17A85"/>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9AC"/>
    <w:rsid w:val="00F32ACC"/>
    <w:rsid w:val="00F338BE"/>
    <w:rsid w:val="00F33C46"/>
    <w:rsid w:val="00F35EC2"/>
    <w:rsid w:val="00F371F6"/>
    <w:rsid w:val="00F3724F"/>
    <w:rsid w:val="00F40BE2"/>
    <w:rsid w:val="00F40C6F"/>
    <w:rsid w:val="00F41F0A"/>
    <w:rsid w:val="00F4307C"/>
    <w:rsid w:val="00F43310"/>
    <w:rsid w:val="00F43F48"/>
    <w:rsid w:val="00F44567"/>
    <w:rsid w:val="00F448D5"/>
    <w:rsid w:val="00F44919"/>
    <w:rsid w:val="00F4602A"/>
    <w:rsid w:val="00F46A3A"/>
    <w:rsid w:val="00F52A15"/>
    <w:rsid w:val="00F52B50"/>
    <w:rsid w:val="00F5369B"/>
    <w:rsid w:val="00F576BE"/>
    <w:rsid w:val="00F60198"/>
    <w:rsid w:val="00F60999"/>
    <w:rsid w:val="00F60C2F"/>
    <w:rsid w:val="00F62999"/>
    <w:rsid w:val="00F6405F"/>
    <w:rsid w:val="00F665D9"/>
    <w:rsid w:val="00F67A5F"/>
    <w:rsid w:val="00F713A1"/>
    <w:rsid w:val="00F72C46"/>
    <w:rsid w:val="00F735B6"/>
    <w:rsid w:val="00F7406C"/>
    <w:rsid w:val="00F74681"/>
    <w:rsid w:val="00F756B6"/>
    <w:rsid w:val="00F76BBB"/>
    <w:rsid w:val="00F776A6"/>
    <w:rsid w:val="00F8256D"/>
    <w:rsid w:val="00F837DE"/>
    <w:rsid w:val="00F83F6D"/>
    <w:rsid w:val="00F840B9"/>
    <w:rsid w:val="00F85A95"/>
    <w:rsid w:val="00F85F7D"/>
    <w:rsid w:val="00F8784D"/>
    <w:rsid w:val="00F9006B"/>
    <w:rsid w:val="00F910C7"/>
    <w:rsid w:val="00F927AF"/>
    <w:rsid w:val="00F93183"/>
    <w:rsid w:val="00F93191"/>
    <w:rsid w:val="00F954A3"/>
    <w:rsid w:val="00F969C4"/>
    <w:rsid w:val="00FA1595"/>
    <w:rsid w:val="00FA1E03"/>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14BA"/>
    <w:rsid w:val="00FD171D"/>
    <w:rsid w:val="00FD1A0B"/>
    <w:rsid w:val="00FD21D7"/>
    <w:rsid w:val="00FD3E29"/>
    <w:rsid w:val="00FD3F16"/>
    <w:rsid w:val="00FD3F99"/>
    <w:rsid w:val="00FD44E8"/>
    <w:rsid w:val="00FD56E0"/>
    <w:rsid w:val="00FD609C"/>
    <w:rsid w:val="00FE0466"/>
    <w:rsid w:val="00FE07D4"/>
    <w:rsid w:val="00FE4EB7"/>
    <w:rsid w:val="00FE72E6"/>
    <w:rsid w:val="00FF2E9A"/>
    <w:rsid w:val="00FF2EAC"/>
    <w:rsid w:val="00FF4088"/>
    <w:rsid w:val="00FF47E1"/>
    <w:rsid w:val="00FF4F63"/>
    <w:rsid w:val="00FF5541"/>
    <w:rsid w:val="00FF6099"/>
    <w:rsid w:val="00FF6FAD"/>
    <w:rsid w:val="00FF77D2"/>
    <w:rsid w:val="02C0187F"/>
    <w:rsid w:val="0540D164"/>
    <w:rsid w:val="08840DFA"/>
    <w:rsid w:val="090538F4"/>
    <w:rsid w:val="0CA6C5AD"/>
    <w:rsid w:val="0CF978AE"/>
    <w:rsid w:val="0D5355F0"/>
    <w:rsid w:val="0DA52E82"/>
    <w:rsid w:val="0FA63D4F"/>
    <w:rsid w:val="12027C27"/>
    <w:rsid w:val="14A58C25"/>
    <w:rsid w:val="15297E03"/>
    <w:rsid w:val="152B69F2"/>
    <w:rsid w:val="15CB3375"/>
    <w:rsid w:val="172EF420"/>
    <w:rsid w:val="18A17868"/>
    <w:rsid w:val="1BB44767"/>
    <w:rsid w:val="1C9A1DB0"/>
    <w:rsid w:val="1CE6CD42"/>
    <w:rsid w:val="1F75D744"/>
    <w:rsid w:val="20AA3CA4"/>
    <w:rsid w:val="2320A706"/>
    <w:rsid w:val="237C042C"/>
    <w:rsid w:val="24ABF6B6"/>
    <w:rsid w:val="28D0DCEB"/>
    <w:rsid w:val="29F86D36"/>
    <w:rsid w:val="2D28EF2B"/>
    <w:rsid w:val="30DDDE94"/>
    <w:rsid w:val="35AAB11F"/>
    <w:rsid w:val="36FA428C"/>
    <w:rsid w:val="37BEB84D"/>
    <w:rsid w:val="394C5B00"/>
    <w:rsid w:val="3B652449"/>
    <w:rsid w:val="3C489EE5"/>
    <w:rsid w:val="3D967770"/>
    <w:rsid w:val="3F080A0C"/>
    <w:rsid w:val="3F843BE7"/>
    <w:rsid w:val="3FE146D4"/>
    <w:rsid w:val="43924B69"/>
    <w:rsid w:val="47E464BF"/>
    <w:rsid w:val="47F2759D"/>
    <w:rsid w:val="4839F1BF"/>
    <w:rsid w:val="48A25AFA"/>
    <w:rsid w:val="4A6546CA"/>
    <w:rsid w:val="4BA9B443"/>
    <w:rsid w:val="4C368314"/>
    <w:rsid w:val="4C5FA24F"/>
    <w:rsid w:val="4E00CED3"/>
    <w:rsid w:val="4ED0EEC2"/>
    <w:rsid w:val="528CCEC7"/>
    <w:rsid w:val="61A33677"/>
    <w:rsid w:val="61F49409"/>
    <w:rsid w:val="633B1024"/>
    <w:rsid w:val="66409A19"/>
    <w:rsid w:val="6768BDD8"/>
    <w:rsid w:val="67AFE684"/>
    <w:rsid w:val="696CFE3A"/>
    <w:rsid w:val="6B091322"/>
    <w:rsid w:val="6C12393C"/>
    <w:rsid w:val="6FFBCD10"/>
    <w:rsid w:val="714A004C"/>
    <w:rsid w:val="71768D04"/>
    <w:rsid w:val="71A85DE9"/>
    <w:rsid w:val="73113064"/>
    <w:rsid w:val="73D084CA"/>
    <w:rsid w:val="744317CB"/>
    <w:rsid w:val="74D548F0"/>
    <w:rsid w:val="7648959A"/>
    <w:rsid w:val="77C8C46B"/>
    <w:rsid w:val="7993BF0B"/>
    <w:rsid w:val="7CFBD1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qFormat="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A48E7"/>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link w:val="Char"/>
    <w:qFormat/>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link w:val="EXCh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qFormat/>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3Char">
    <w:name w:val="标题 3 Char"/>
    <w:basedOn w:val="a0"/>
    <w:link w:val="3"/>
    <w:rsid w:val="005B6A30"/>
    <w:rPr>
      <w:rFonts w:ascii="Arial" w:hAnsi="Arial"/>
      <w:sz w:val="28"/>
      <w:lang w:val="en-GB" w:eastAsia="en-US"/>
    </w:rPr>
  </w:style>
  <w:style w:type="paragraph" w:customStyle="1" w:styleId="StartEndofChange">
    <w:name w:val="Start/End of Change"/>
    <w:basedOn w:val="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a0"/>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af1">
    <w:name w:val="Revision"/>
    <w:hidden/>
    <w:uiPriority w:val="99"/>
    <w:semiHidden/>
    <w:rsid w:val="00526CEF"/>
    <w:rPr>
      <w:rFonts w:ascii="Times New Roman" w:hAnsi="Times New Roman"/>
      <w:lang w:val="en-GB" w:eastAsia="en-US"/>
    </w:rPr>
  </w:style>
  <w:style w:type="character" w:customStyle="1" w:styleId="2Char">
    <w:name w:val="标题 2 Char"/>
    <w:link w:val="2"/>
    <w:rsid w:val="008A1D31"/>
    <w:rPr>
      <w:rFonts w:ascii="Arial" w:hAnsi="Arial"/>
      <w:sz w:val="32"/>
      <w:lang w:val="en-GB" w:eastAsia="en-US"/>
    </w:r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basedOn w:val="a0"/>
    <w:link w:val="a4"/>
    <w:rsid w:val="00495C17"/>
    <w:rPr>
      <w:rFonts w:ascii="Arial" w:hAnsi="Arial"/>
      <w:b/>
      <w:noProof/>
      <w:sz w:val="18"/>
      <w:lang w:val="en-GB" w:eastAsia="en-US"/>
    </w:rPr>
  </w:style>
  <w:style w:type="paragraph" w:customStyle="1" w:styleId="3GPPHeader">
    <w:name w:val="3GPP_Header"/>
    <w:basedOn w:val="a"/>
    <w:rsid w:val="00495C17"/>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TALChar">
    <w:name w:val="TAL Char"/>
    <w:link w:val="TAL"/>
    <w:qFormat/>
    <w:locked/>
    <w:rsid w:val="005F71D5"/>
    <w:rPr>
      <w:rFonts w:ascii="Arial" w:hAnsi="Arial"/>
      <w:sz w:val="18"/>
      <w:lang w:val="en-GB" w:eastAsia="en-US"/>
    </w:rPr>
  </w:style>
  <w:style w:type="character" w:customStyle="1" w:styleId="TACChar">
    <w:name w:val="TAC Char"/>
    <w:link w:val="TAC"/>
    <w:qFormat/>
    <w:locked/>
    <w:rsid w:val="005F71D5"/>
    <w:rPr>
      <w:rFonts w:ascii="Arial" w:hAnsi="Arial"/>
      <w:sz w:val="18"/>
      <w:lang w:val="en-GB" w:eastAsia="en-US"/>
    </w:rPr>
  </w:style>
  <w:style w:type="character" w:customStyle="1" w:styleId="TAHCar">
    <w:name w:val="TAH Car"/>
    <w:link w:val="TAH"/>
    <w:qFormat/>
    <w:locked/>
    <w:rsid w:val="005F71D5"/>
    <w:rPr>
      <w:rFonts w:ascii="Arial" w:hAnsi="Arial"/>
      <w:b/>
      <w:sz w:val="18"/>
      <w:lang w:val="en-GB" w:eastAsia="en-US"/>
    </w:rPr>
  </w:style>
  <w:style w:type="character" w:customStyle="1" w:styleId="TANChar">
    <w:name w:val="TAN Char"/>
    <w:link w:val="TAN"/>
    <w:qFormat/>
    <w:locked/>
    <w:rsid w:val="00EB282F"/>
    <w:rPr>
      <w:rFonts w:ascii="Arial" w:hAnsi="Arial"/>
      <w:sz w:val="18"/>
      <w:lang w:val="en-GB" w:eastAsia="en-US"/>
    </w:rPr>
  </w:style>
  <w:style w:type="paragraph" w:styleId="af2">
    <w:name w:val="List Paragraph"/>
    <w:basedOn w:val="a"/>
    <w:uiPriority w:val="34"/>
    <w:qFormat/>
    <w:rsid w:val="004849D4"/>
    <w:pPr>
      <w:ind w:left="720"/>
      <w:contextualSpacing/>
    </w:pPr>
  </w:style>
  <w:style w:type="table" w:styleId="af3">
    <w:name w:val="Table Grid"/>
    <w:basedOn w:val="a1"/>
    <w:rsid w:val="006E0805"/>
    <w:rPr>
      <w:rFonts w:ascii="Times New Roman" w:eastAsia="宋体"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68437109">
      <w:bodyDiv w:val="1"/>
      <w:marLeft w:val="0"/>
      <w:marRight w:val="0"/>
      <w:marTop w:val="0"/>
      <w:marBottom w:val="0"/>
      <w:divBdr>
        <w:top w:val="none" w:sz="0" w:space="0" w:color="auto"/>
        <w:left w:val="none" w:sz="0" w:space="0" w:color="auto"/>
        <w:bottom w:val="none" w:sz="0" w:space="0" w:color="auto"/>
        <w:right w:val="none" w:sz="0" w:space="0" w:color="auto"/>
      </w:divBdr>
    </w:div>
    <w:div w:id="280302245">
      <w:bodyDiv w:val="1"/>
      <w:marLeft w:val="0"/>
      <w:marRight w:val="0"/>
      <w:marTop w:val="0"/>
      <w:marBottom w:val="0"/>
      <w:divBdr>
        <w:top w:val="none" w:sz="0" w:space="0" w:color="auto"/>
        <w:left w:val="none" w:sz="0" w:space="0" w:color="auto"/>
        <w:bottom w:val="none" w:sz="0" w:space="0" w:color="auto"/>
        <w:right w:val="none" w:sz="0" w:space="0" w:color="auto"/>
      </w:divBdr>
    </w:div>
    <w:div w:id="748429815">
      <w:bodyDiv w:val="1"/>
      <w:marLeft w:val="0"/>
      <w:marRight w:val="0"/>
      <w:marTop w:val="0"/>
      <w:marBottom w:val="0"/>
      <w:divBdr>
        <w:top w:val="none" w:sz="0" w:space="0" w:color="auto"/>
        <w:left w:val="none" w:sz="0" w:space="0" w:color="auto"/>
        <w:bottom w:val="none" w:sz="0" w:space="0" w:color="auto"/>
        <w:right w:val="none" w:sz="0" w:space="0" w:color="auto"/>
      </w:divBdr>
    </w:div>
    <w:div w:id="800877257">
      <w:bodyDiv w:val="1"/>
      <w:marLeft w:val="0"/>
      <w:marRight w:val="0"/>
      <w:marTop w:val="0"/>
      <w:marBottom w:val="0"/>
      <w:divBdr>
        <w:top w:val="none" w:sz="0" w:space="0" w:color="auto"/>
        <w:left w:val="none" w:sz="0" w:space="0" w:color="auto"/>
        <w:bottom w:val="none" w:sz="0" w:space="0" w:color="auto"/>
        <w:right w:val="none" w:sz="0" w:space="0" w:color="auto"/>
      </w:divBdr>
    </w:div>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59530658">
      <w:bodyDiv w:val="1"/>
      <w:marLeft w:val="0"/>
      <w:marRight w:val="0"/>
      <w:marTop w:val="0"/>
      <w:marBottom w:val="0"/>
      <w:divBdr>
        <w:top w:val="none" w:sz="0" w:space="0" w:color="auto"/>
        <w:left w:val="none" w:sz="0" w:space="0" w:color="auto"/>
        <w:bottom w:val="none" w:sz="0" w:space="0" w:color="auto"/>
        <w:right w:val="none" w:sz="0" w:space="0" w:color="auto"/>
      </w:divBdr>
    </w:div>
    <w:div w:id="1167091525">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 w:id="1591813675">
      <w:bodyDiv w:val="1"/>
      <w:marLeft w:val="0"/>
      <w:marRight w:val="0"/>
      <w:marTop w:val="0"/>
      <w:marBottom w:val="0"/>
      <w:divBdr>
        <w:top w:val="none" w:sz="0" w:space="0" w:color="auto"/>
        <w:left w:val="none" w:sz="0" w:space="0" w:color="auto"/>
        <w:bottom w:val="none" w:sz="0" w:space="0" w:color="auto"/>
        <w:right w:val="none" w:sz="0" w:space="0" w:color="auto"/>
      </w:divBdr>
    </w:div>
    <w:div w:id="1682972122">
      <w:bodyDiv w:val="1"/>
      <w:marLeft w:val="0"/>
      <w:marRight w:val="0"/>
      <w:marTop w:val="0"/>
      <w:marBottom w:val="0"/>
      <w:divBdr>
        <w:top w:val="none" w:sz="0" w:space="0" w:color="auto"/>
        <w:left w:val="none" w:sz="0" w:space="0" w:color="auto"/>
        <w:bottom w:val="none" w:sz="0" w:space="0" w:color="auto"/>
        <w:right w:val="none" w:sz="0" w:space="0" w:color="auto"/>
      </w:divBdr>
    </w:div>
    <w:div w:id="1836456975">
      <w:bodyDiv w:val="1"/>
      <w:marLeft w:val="0"/>
      <w:marRight w:val="0"/>
      <w:marTop w:val="0"/>
      <w:marBottom w:val="0"/>
      <w:divBdr>
        <w:top w:val="none" w:sz="0" w:space="0" w:color="auto"/>
        <w:left w:val="none" w:sz="0" w:space="0" w:color="auto"/>
        <w:bottom w:val="none" w:sz="0" w:space="0" w:color="auto"/>
        <w:right w:val="none" w:sz="0" w:space="0" w:color="auto"/>
      </w:divBdr>
    </w:div>
    <w:div w:id="1941714845">
      <w:bodyDiv w:val="1"/>
      <w:marLeft w:val="0"/>
      <w:marRight w:val="0"/>
      <w:marTop w:val="0"/>
      <w:marBottom w:val="0"/>
      <w:divBdr>
        <w:top w:val="none" w:sz="0" w:space="0" w:color="auto"/>
        <w:left w:val="none" w:sz="0" w:space="0" w:color="auto"/>
        <w:bottom w:val="none" w:sz="0" w:space="0" w:color="auto"/>
        <w:right w:val="none" w:sz="0" w:space="0" w:color="auto"/>
      </w:divBdr>
    </w:div>
    <w:div w:id="20898434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26" Type="http://schemas.microsoft.com/office/2016/09/relationships/commentsIds" Target="commentsIds.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25" Type="http://schemas.microsoft.com/office/2018/08/relationships/commentsExtensible" Target="commentsExtensible.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37FCCBD-D53D-45AB-9E4A-905B6876588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Normal.dotm</Template>
  <TotalTime>0</TotalTime>
  <Pages>6</Pages>
  <Words>2301</Words>
  <Characters>13117</Characters>
  <Application>Microsoft Office Word</Application>
  <DocSecurity>0</DocSecurity>
  <Lines>109</Lines>
  <Paragraphs>30</Paragraphs>
  <ScaleCrop>false</ScaleCrop>
  <Company/>
  <LinksUpToDate>false</LinksUpToDate>
  <CharactersWithSpaces>15388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2025-01-10T01:55:00Z</dcterms:created>
  <dcterms:modified xsi:type="dcterms:W3CDTF">2025-02-10T03:29:00Z</dcterms:modified>
</cp:coreProperties>
</file>